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55560" w14:textId="20C65C31" w:rsidR="00657039" w:rsidRDefault="00657039" w:rsidP="00C37C24">
      <w:pPr>
        <w:tabs>
          <w:tab w:val="right" w:pos="9639"/>
        </w:tabs>
        <w:spacing w:after="0"/>
        <w:outlineLvl w:val="0"/>
        <w:rPr>
          <w:rFonts w:ascii="Arial" w:eastAsia="Malgun Gothic" w:hAnsi="Arial"/>
          <w:b/>
          <w:sz w:val="24"/>
        </w:rPr>
      </w:pPr>
      <w:r>
        <w:rPr>
          <w:rFonts w:ascii="Arial" w:eastAsia="Malgun Gothic" w:hAnsi="Arial"/>
          <w:b/>
          <w:sz w:val="24"/>
        </w:rPr>
        <w:t>3GPP TSG CT WG3 Meeting #144</w:t>
      </w:r>
      <w:r>
        <w:rPr>
          <w:rFonts w:ascii="Arial" w:eastAsia="Malgun Gothic" w:hAnsi="Arial"/>
          <w:b/>
          <w:sz w:val="24"/>
        </w:rPr>
        <w:tab/>
      </w:r>
      <w:r w:rsidR="00E85253" w:rsidRPr="00C86B20">
        <w:rPr>
          <w:rFonts w:ascii="Arial" w:eastAsia="Malgun Gothic" w:hAnsi="Arial" w:cs="Arial"/>
          <w:b/>
          <w:bCs/>
          <w:i/>
          <w:sz w:val="28"/>
        </w:rPr>
        <w:t>C3-255</w:t>
      </w:r>
      <w:r w:rsidR="0035498A">
        <w:rPr>
          <w:rFonts w:ascii="Arial" w:eastAsia="Malgun Gothic" w:hAnsi="Arial" w:cs="Arial"/>
          <w:b/>
          <w:bCs/>
          <w:i/>
          <w:sz w:val="28"/>
        </w:rPr>
        <w:t>537</w:t>
      </w:r>
    </w:p>
    <w:p w14:paraId="4BE90E94" w14:textId="77777777" w:rsidR="00657039" w:rsidRPr="004C602E" w:rsidRDefault="00657039" w:rsidP="00657039">
      <w:pPr>
        <w:spacing w:after="120"/>
        <w:outlineLvl w:val="0"/>
        <w:rPr>
          <w:rFonts w:ascii="Arial" w:eastAsia="Times New Roman" w:hAnsi="Arial"/>
          <w:b/>
          <w:sz w:val="24"/>
        </w:rPr>
      </w:pPr>
      <w:r>
        <w:rPr>
          <w:rFonts w:ascii="Arial" w:eastAsia="Times New Roman" w:hAnsi="Arial"/>
          <w:b/>
          <w:sz w:val="24"/>
        </w:rPr>
        <w:t>Dallas</w:t>
      </w:r>
      <w:r w:rsidRPr="004C602E">
        <w:rPr>
          <w:rFonts w:ascii="Arial" w:eastAsia="Times New Roman" w:hAnsi="Arial"/>
          <w:b/>
          <w:sz w:val="24"/>
        </w:rPr>
        <w:t xml:space="preserve">, </w:t>
      </w:r>
      <w:r w:rsidRPr="00D2796E">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3D735B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5C6CE1" w:rsidRPr="00052B79">
              <w:rPr>
                <w:rFonts w:cs="Arial"/>
                <w:b/>
                <w:sz w:val="28"/>
              </w:rPr>
              <w:t>54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1DFFB369" w:rsidR="001E41F3" w:rsidRPr="00052B79" w:rsidRDefault="00E85253" w:rsidP="00052B79">
            <w:pPr>
              <w:pStyle w:val="CRCoverPage"/>
              <w:spacing w:after="0"/>
              <w:jc w:val="center"/>
              <w:rPr>
                <w:rFonts w:cs="Arial"/>
                <w:b/>
                <w:sz w:val="28"/>
              </w:rPr>
            </w:pPr>
            <w:r>
              <w:rPr>
                <w:rFonts w:cs="Arial"/>
                <w:b/>
                <w:sz w:val="28"/>
              </w:rPr>
              <w:t>0110</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68C6A1F2" w:rsidR="001E41F3" w:rsidRPr="00052B79" w:rsidRDefault="0084794F" w:rsidP="00052B79">
            <w:pPr>
              <w:pStyle w:val="CRCoverPage"/>
              <w:spacing w:after="0"/>
              <w:jc w:val="center"/>
              <w:rPr>
                <w:rFonts w:cs="Arial"/>
                <w:b/>
                <w:sz w:val="28"/>
              </w:rPr>
            </w:pPr>
            <w:r>
              <w:rPr>
                <w:rFonts w:cs="Arial"/>
                <w:b/>
                <w:sz w:val="28"/>
              </w:rPr>
              <w:t>2</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5920A2B7"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9E3A74" w:rsidRPr="00052B79">
              <w:rPr>
                <w:rFonts w:cs="Arial"/>
                <w:b/>
                <w:sz w:val="28"/>
              </w:rPr>
              <w:t>1</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64FAADF6" w:rsidR="001E41F3" w:rsidRPr="004C602E" w:rsidRDefault="00B76387" w:rsidP="008C2727">
            <w:pPr>
              <w:pStyle w:val="CRCoverPage"/>
              <w:spacing w:after="0"/>
              <w:rPr>
                <w:lang w:eastAsia="zh-CN"/>
              </w:rPr>
            </w:pPr>
            <w:r>
              <w:t xml:space="preserve">BDT resource </w:t>
            </w:r>
            <w:r w:rsidR="006764B1">
              <w:t>delete</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73114F8E" w:rsidR="001E41F3" w:rsidRPr="004C602E" w:rsidRDefault="006152BE">
            <w:pPr>
              <w:pStyle w:val="CRCoverPage"/>
              <w:spacing w:after="0"/>
              <w:ind w:left="100"/>
            </w:pPr>
            <w:r w:rsidRPr="004C602E">
              <w:rPr>
                <w:lang w:eastAsia="zh-CN"/>
              </w:rPr>
              <w:t>Ericsson</w:t>
            </w:r>
            <w:r w:rsidR="00894305">
              <w:rPr>
                <w:lang w:eastAsia="zh-CN"/>
              </w:rPr>
              <w:t>, Nokia</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643946B6"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DC4475" w:rsidRPr="004C602E">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0B7AAEDA" w:rsidR="001E41F3" w:rsidRPr="004C602E" w:rsidRDefault="004F60E8">
            <w:pPr>
              <w:pStyle w:val="CRCoverPage"/>
              <w:spacing w:after="0"/>
              <w:ind w:left="100"/>
            </w:pPr>
            <w:r w:rsidRPr="004C602E">
              <w:t>202</w:t>
            </w:r>
            <w:r w:rsidR="00A05EB6" w:rsidRPr="004C602E">
              <w:t>5</w:t>
            </w:r>
            <w:r w:rsidRPr="004C602E">
              <w:t>-</w:t>
            </w:r>
            <w:r w:rsidR="003567AA">
              <w:t>1</w:t>
            </w:r>
            <w:r w:rsidR="00CE2397">
              <w:t>1</w:t>
            </w:r>
            <w:r w:rsidRPr="004C602E">
              <w:t>-</w:t>
            </w:r>
            <w:r w:rsidR="0035498A">
              <w:t>20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34A57686" w14:textId="379CF7FC" w:rsidR="003567AA" w:rsidRDefault="00B14D78" w:rsidP="003567AA">
            <w:pPr>
              <w:pStyle w:val="CRCoverPage"/>
              <w:spacing w:after="0"/>
              <w:rPr>
                <w:noProof/>
              </w:rPr>
            </w:pPr>
            <w:r>
              <w:rPr>
                <w:noProof/>
              </w:rPr>
              <w:t xml:space="preserve">TS 29.554 does not define how </w:t>
            </w:r>
            <w:r w:rsidR="00FA6D38" w:rsidRPr="0018365C">
              <w:rPr>
                <w:noProof/>
              </w:rPr>
              <w:t>Individual BDT policy</w:t>
            </w:r>
            <w:r w:rsidR="00FA6D38">
              <w:rPr>
                <w:noProof/>
              </w:rPr>
              <w:t xml:space="preserve"> </w:t>
            </w:r>
            <w:r>
              <w:rPr>
                <w:noProof/>
              </w:rPr>
              <w:t>resource can be removed and when the associated data stored in UDR can be deleted.</w:t>
            </w:r>
          </w:p>
          <w:p w14:paraId="708AA7DE" w14:textId="277DB84C" w:rsidR="00B14D78" w:rsidRPr="004C602E" w:rsidRDefault="003663D0" w:rsidP="003567AA">
            <w:pPr>
              <w:pStyle w:val="CRCoverPage"/>
              <w:spacing w:after="0"/>
              <w:rPr>
                <w:noProof/>
              </w:rPr>
            </w:pPr>
            <w:r>
              <w:rPr>
                <w:noProof/>
              </w:rPr>
              <w:t>As a RESTful resource, BDT policy should have a delete operation to allow deleting it. Actually, today TS 29.522 is assuming NEF is able to delete BDT policy resources in PCF</w:t>
            </w:r>
            <w:r w:rsidR="006E7E84">
              <w:rPr>
                <w:noProof/>
              </w:rPr>
              <w:t>.</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1C656EC" w14:textId="5A4A6B27" w:rsidR="003555F7" w:rsidRPr="004C602E" w:rsidRDefault="003567AA" w:rsidP="006E7E84">
            <w:pPr>
              <w:pStyle w:val="CRCoverPage"/>
              <w:spacing w:after="0"/>
              <w:rPr>
                <w:noProof/>
              </w:rPr>
            </w:pPr>
            <w:r>
              <w:rPr>
                <w:noProof/>
              </w:rPr>
              <w:t xml:space="preserve">Introduce </w:t>
            </w:r>
            <w:r w:rsidR="003663D0">
              <w:rPr>
                <w:noProof/>
              </w:rPr>
              <w:t xml:space="preserve">a new </w:t>
            </w:r>
            <w:r w:rsidR="003663D0" w:rsidRPr="003663D0">
              <w:rPr>
                <w:noProof/>
              </w:rPr>
              <w:t>Npcf_BDTPolicyControl_Delete</w:t>
            </w:r>
            <w:r w:rsidR="003663D0">
              <w:rPr>
                <w:noProof/>
              </w:rPr>
              <w:t xml:space="preserve"> operation to allow removing BDT policy resource.</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BB064" w:rsidR="00F44AD1" w:rsidRPr="004C602E" w:rsidRDefault="006E7E84" w:rsidP="00E41CFE">
            <w:pPr>
              <w:pStyle w:val="CRCoverPage"/>
              <w:spacing w:after="0"/>
              <w:rPr>
                <w:lang w:eastAsia="zh-CN"/>
              </w:rPr>
            </w:pPr>
            <w:r>
              <w:rPr>
                <w:noProof/>
              </w:rPr>
              <w:t>Removal of Individual BDT Policies is not specified</w:t>
            </w:r>
            <w:r w:rsidR="003567AA">
              <w:rPr>
                <w:noProof/>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7011C565" w:rsidR="001E41F3" w:rsidRPr="004C602E" w:rsidRDefault="00CE2397" w:rsidP="00FF17F4">
            <w:pPr>
              <w:pStyle w:val="CRCoverPage"/>
              <w:spacing w:after="0"/>
              <w:rPr>
                <w:lang w:eastAsia="zh-CN"/>
              </w:rPr>
            </w:pPr>
            <w:r>
              <w:rPr>
                <w:lang w:eastAsia="zh-CN"/>
              </w:rPr>
              <w:t xml:space="preserve">4.1.1, </w:t>
            </w:r>
            <w:r w:rsidR="003567AA">
              <w:rPr>
                <w:lang w:eastAsia="zh-CN"/>
              </w:rPr>
              <w:t>4.2.1</w:t>
            </w:r>
            <w:r>
              <w:rPr>
                <w:lang w:eastAsia="zh-CN"/>
              </w:rPr>
              <w:t xml:space="preserve">, 5.2.2.5 (new), 5.3.1, </w:t>
            </w:r>
            <w:r w:rsidRPr="00CE2397">
              <w:rPr>
                <w:lang w:eastAsia="zh-CN"/>
              </w:rPr>
              <w:t>5.3.3.3.3</w:t>
            </w:r>
            <w:r>
              <w:rPr>
                <w:lang w:eastAsia="zh-CN"/>
              </w:rPr>
              <w:t xml:space="preserve"> (new),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7890D63D" w14:textId="77777777" w:rsidR="00414858" w:rsidRPr="003E68F2" w:rsidRDefault="00414858" w:rsidP="00414858">
            <w:pPr>
              <w:pStyle w:val="CRCoverPage"/>
              <w:spacing w:after="0"/>
              <w:ind w:left="100"/>
              <w:rPr>
                <w:rFonts w:cs="Arial"/>
                <w:bCs/>
              </w:rPr>
            </w:pPr>
            <w:r w:rsidRPr="003E68F2">
              <w:rPr>
                <w:rFonts w:cs="Arial"/>
                <w:bCs/>
              </w:rPr>
              <w:t>This CR introduces backward compatible feature to the following APIs:</w:t>
            </w:r>
          </w:p>
          <w:p w14:paraId="00D3B8F7" w14:textId="5F5CD58E" w:rsidR="00300627" w:rsidRPr="004C602E" w:rsidRDefault="00414858" w:rsidP="00414858">
            <w:pPr>
              <w:pStyle w:val="CRCoverPage"/>
              <w:spacing w:after="0"/>
              <w:ind w:left="100"/>
            </w:pPr>
            <w:r w:rsidRPr="003E68F2">
              <w:rPr>
                <w:rFonts w:cs="Arial"/>
                <w:noProof/>
              </w:rPr>
              <w:t>TS295</w:t>
            </w:r>
            <w:r>
              <w:rPr>
                <w:rFonts w:cs="Arial"/>
                <w:noProof/>
              </w:rPr>
              <w:t>54</w:t>
            </w:r>
            <w:r w:rsidRPr="003E68F2">
              <w:rPr>
                <w:rFonts w:cs="Arial"/>
                <w:noProof/>
              </w:rPr>
              <w:t>_</w:t>
            </w:r>
            <w:r w:rsidRPr="0018365C">
              <w:rPr>
                <w:noProof/>
              </w:rPr>
              <w:t>Npcf_BDTPolicyControl</w:t>
            </w:r>
            <w:r w:rsidRPr="003E68F2">
              <w:rPr>
                <w:rFonts w:cs="Arial"/>
                <w:noProof/>
              </w:rPr>
              <w:t>.yaml</w:t>
            </w:r>
            <w:r w:rsidR="00AB745A">
              <w:rPr>
                <w:noProof/>
              </w:rPr>
              <w:t>.</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73E2BD05" w14:textId="77777777" w:rsidR="00C67CD6" w:rsidRPr="0018365C" w:rsidRDefault="00C67CD6" w:rsidP="00C67CD6">
      <w:pPr>
        <w:pStyle w:val="Heading3"/>
        <w:rPr>
          <w:noProof/>
          <w:lang w:eastAsia="zh-CN"/>
        </w:rPr>
      </w:pPr>
      <w:bookmarkStart w:id="17" w:name="_Toc20407936"/>
      <w:bookmarkStart w:id="18" w:name="_Toc24719934"/>
      <w:bookmarkStart w:id="19" w:name="_Toc36041282"/>
      <w:bookmarkStart w:id="20" w:name="_Toc36041363"/>
      <w:bookmarkStart w:id="21" w:name="_Toc36041446"/>
      <w:bookmarkStart w:id="22" w:name="_Toc45134583"/>
      <w:bookmarkStart w:id="23" w:name="_Toc59019608"/>
      <w:bookmarkStart w:id="24" w:name="_Toc209520342"/>
      <w:bookmarkStart w:id="25" w:name="_Toc20407942"/>
      <w:bookmarkStart w:id="26" w:name="_Toc24719940"/>
      <w:bookmarkStart w:id="27" w:name="_Toc36041288"/>
      <w:bookmarkStart w:id="28" w:name="_Toc36041369"/>
      <w:bookmarkStart w:id="29" w:name="_Toc36041452"/>
      <w:bookmarkStart w:id="30" w:name="_Toc45134589"/>
      <w:bookmarkStart w:id="31" w:name="_Toc59019614"/>
      <w:bookmarkStart w:id="32" w:name="_Toc209520348"/>
      <w:bookmarkStart w:id="33"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8365C">
        <w:rPr>
          <w:noProof/>
        </w:rPr>
        <w:t>4.</w:t>
      </w:r>
      <w:r w:rsidRPr="0018365C">
        <w:rPr>
          <w:noProof/>
          <w:lang w:eastAsia="zh-CN"/>
        </w:rPr>
        <w:t>1.1</w:t>
      </w:r>
      <w:r w:rsidRPr="0018365C">
        <w:rPr>
          <w:noProof/>
        </w:rPr>
        <w:tab/>
      </w:r>
      <w:r w:rsidRPr="0018365C">
        <w:rPr>
          <w:noProof/>
          <w:lang w:eastAsia="zh-CN"/>
        </w:rPr>
        <w:t>Overview</w:t>
      </w:r>
      <w:bookmarkEnd w:id="17"/>
      <w:bookmarkEnd w:id="18"/>
      <w:bookmarkEnd w:id="19"/>
      <w:bookmarkEnd w:id="20"/>
      <w:bookmarkEnd w:id="21"/>
      <w:bookmarkEnd w:id="22"/>
      <w:bookmarkEnd w:id="23"/>
      <w:bookmarkEnd w:id="24"/>
    </w:p>
    <w:p w14:paraId="5C7A5B4E" w14:textId="77777777" w:rsidR="00C67CD6" w:rsidRPr="0018365C" w:rsidRDefault="00C67CD6" w:rsidP="00C67CD6">
      <w:pPr>
        <w:rPr>
          <w:noProof/>
        </w:rPr>
      </w:pPr>
      <w:r w:rsidRPr="0018365C">
        <w:rPr>
          <w:noProof/>
        </w:rPr>
        <w:t>The BDT Policy Control Service, as defined in 3GPP TS 23.502 [3] and 3GPP TS 23.503 [4], is provided by the Policy Control Function (PCF).</w:t>
      </w:r>
    </w:p>
    <w:p w14:paraId="5D0DAE27" w14:textId="77777777" w:rsidR="00C67CD6" w:rsidRPr="0018365C" w:rsidRDefault="00C67CD6" w:rsidP="00C67CD6">
      <w:pPr>
        <w:rPr>
          <w:noProof/>
        </w:rPr>
      </w:pPr>
      <w:r w:rsidRPr="0018365C">
        <w:rPr>
          <w:noProof/>
        </w:rPr>
        <w:t>This service enables the NF service consumer to negotiate policy for a future background data transfer and offers the following functionalities:</w:t>
      </w:r>
    </w:p>
    <w:p w14:paraId="70DF00CE" w14:textId="22E22C41" w:rsidR="00C67CD6" w:rsidRPr="0018365C" w:rsidRDefault="00C67CD6" w:rsidP="00C67CD6">
      <w:pPr>
        <w:pStyle w:val="B10"/>
        <w:rPr>
          <w:noProof/>
          <w:lang w:eastAsia="zh-CN"/>
        </w:rPr>
      </w:pPr>
      <w:r w:rsidRPr="0018365C">
        <w:rPr>
          <w:noProof/>
          <w:lang w:eastAsia="zh-CN"/>
        </w:rPr>
        <w:t>-</w:t>
      </w:r>
      <w:r w:rsidRPr="0018365C">
        <w:rPr>
          <w:noProof/>
          <w:lang w:eastAsia="zh-CN"/>
        </w:rPr>
        <w:tab/>
      </w:r>
      <w:del w:id="34" w:author="JuanM_Fernandez_Ericsson" w:date="2025-11-17T19:09:00Z" w16du:dateUtc="2025-11-18T01:09:00Z">
        <w:r w:rsidRPr="0018365C" w:rsidDel="002A3A11">
          <w:rPr>
            <w:noProof/>
            <w:lang w:eastAsia="zh-CN"/>
          </w:rPr>
          <w:delText xml:space="preserve">get </w:delText>
        </w:r>
      </w:del>
      <w:ins w:id="35" w:author="JuanM_Fernandez_Ericsson" w:date="2025-11-18T11:57:00Z" w16du:dateUtc="2025-11-18T17:57:00Z">
        <w:r w:rsidR="00F631D9">
          <w:rPr>
            <w:noProof/>
            <w:lang w:eastAsia="zh-CN"/>
          </w:rPr>
          <w:t>provide</w:t>
        </w:r>
      </w:ins>
      <w:ins w:id="36" w:author="JuanM_Fernandez_Ericsson" w:date="2025-11-17T19:09:00Z" w16du:dateUtc="2025-11-18T01:09:00Z">
        <w:r w:rsidR="002A3A11" w:rsidRPr="0018365C">
          <w:rPr>
            <w:noProof/>
            <w:lang w:eastAsia="zh-CN"/>
          </w:rPr>
          <w:t xml:space="preserve"> </w:t>
        </w:r>
      </w:ins>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362EDB98" w14:textId="34731337" w:rsidR="00C67CD6" w:rsidRPr="0018365C" w:rsidRDefault="00C67CD6" w:rsidP="00C67CD6">
      <w:pPr>
        <w:pStyle w:val="B10"/>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del w:id="37" w:author="JuanM_Fernandez_Ericsson" w:date="2025-11-20T12:24:00Z" w16du:dateUtc="2025-11-20T18:24:00Z">
        <w:r w:rsidRPr="0018365C" w:rsidDel="00886590">
          <w:rPr>
            <w:noProof/>
            <w:lang w:eastAsia="zh-CN"/>
          </w:rPr>
          <w:delText xml:space="preserve"> and</w:delText>
        </w:r>
      </w:del>
    </w:p>
    <w:p w14:paraId="3EAB1A54" w14:textId="27820811" w:rsidR="00C67CD6" w:rsidRDefault="00C67CD6" w:rsidP="00C67CD6">
      <w:pPr>
        <w:pStyle w:val="B10"/>
        <w:rPr>
          <w:ins w:id="38" w:author="JuanM_Fernandez_Ericsson" w:date="2025-11-17T19:07:00Z" w16du:dateUtc="2025-11-18T01:07:00Z"/>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ins w:id="39" w:author="JuanM_Fernandez_Ericsson" w:date="2025-11-17T19:08:00Z" w16du:dateUtc="2025-11-18T01:08:00Z">
        <w:r>
          <w:rPr>
            <w:noProof/>
            <w:lang w:eastAsia="zh-CN"/>
          </w:rPr>
          <w:t>; and</w:t>
        </w:r>
      </w:ins>
      <w:del w:id="40" w:author="JuanM_Fernandez_Ericsson" w:date="2025-11-17T19:08:00Z" w16du:dateUtc="2025-11-18T01:08:00Z">
        <w:r w:rsidRPr="0018365C" w:rsidDel="00C67CD6">
          <w:rPr>
            <w:noProof/>
            <w:lang w:eastAsia="zh-CN"/>
          </w:rPr>
          <w:delText>.</w:delText>
        </w:r>
      </w:del>
    </w:p>
    <w:p w14:paraId="06F38B5A" w14:textId="7530B3FC" w:rsidR="00C67CD6" w:rsidRPr="0018365C" w:rsidRDefault="00C67CD6" w:rsidP="00C67CD6">
      <w:pPr>
        <w:pStyle w:val="B10"/>
        <w:rPr>
          <w:noProof/>
          <w:lang w:eastAsia="zh-CN"/>
        </w:rPr>
      </w:pPr>
      <w:ins w:id="41" w:author="JuanM_Fernandez_Ericsson" w:date="2025-11-17T19:08:00Z" w16du:dateUtc="2025-11-18T01:08:00Z">
        <w:r w:rsidRPr="0018365C">
          <w:rPr>
            <w:noProof/>
            <w:lang w:eastAsia="zh-CN"/>
          </w:rPr>
          <w:t>-</w:t>
        </w:r>
        <w:r w:rsidRPr="0018365C">
          <w:rPr>
            <w:noProof/>
            <w:lang w:eastAsia="zh-CN"/>
          </w:rPr>
          <w:tab/>
        </w:r>
        <w:r>
          <w:rPr>
            <w:noProof/>
            <w:lang w:eastAsia="zh-CN"/>
          </w:rPr>
          <w:t>delete</w:t>
        </w:r>
        <w:r w:rsidRPr="0018365C">
          <w:rPr>
            <w:noProof/>
            <w:lang w:eastAsia="zh-CN"/>
          </w:rPr>
          <w:t xml:space="preserve"> </w:t>
        </w:r>
        <w:r w:rsidR="002A3A11">
          <w:rPr>
            <w:noProof/>
            <w:lang w:eastAsia="zh-CN"/>
          </w:rPr>
          <w:t xml:space="preserve">the existing </w:t>
        </w:r>
        <w:r w:rsidRPr="0018365C">
          <w:rPr>
            <w:noProof/>
            <w:lang w:eastAsia="zh-CN"/>
          </w:rPr>
          <w:t>background data transfer policies based on the</w:t>
        </w:r>
        <w:r w:rsidR="002A3A11">
          <w:rPr>
            <w:noProof/>
            <w:lang w:eastAsia="zh-CN"/>
          </w:rPr>
          <w:t xml:space="preserve"> request from</w:t>
        </w:r>
        <w:r w:rsidRPr="0018365C">
          <w:rPr>
            <w:noProof/>
            <w:lang w:eastAsia="zh-CN"/>
          </w:rPr>
          <w:t xml:space="preserve"> the </w:t>
        </w:r>
        <w:r w:rsidRPr="0018365C">
          <w:rPr>
            <w:noProof/>
          </w:rPr>
          <w:t>NF service consumer</w:t>
        </w:r>
        <w:r>
          <w:rPr>
            <w:noProof/>
            <w:lang w:eastAsia="zh-CN"/>
          </w:rPr>
          <w:t>.</w:t>
        </w:r>
      </w:ins>
    </w:p>
    <w:p w14:paraId="339D3D04" w14:textId="14C01408" w:rsidR="00C67CD6" w:rsidRPr="00C67CD6" w:rsidRDefault="00C67CD6" w:rsidP="00C67C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0A649D33" w14:textId="384469D7" w:rsidR="00745411" w:rsidRPr="0018365C" w:rsidRDefault="00745411" w:rsidP="00745411">
      <w:pPr>
        <w:pStyle w:val="Heading3"/>
        <w:rPr>
          <w:noProof/>
          <w:lang w:eastAsia="zh-CN"/>
        </w:rPr>
      </w:pPr>
      <w:r w:rsidRPr="0018365C">
        <w:rPr>
          <w:noProof/>
        </w:rPr>
        <w:t>4.</w:t>
      </w:r>
      <w:r w:rsidRPr="0018365C">
        <w:rPr>
          <w:noProof/>
          <w:lang w:eastAsia="zh-CN"/>
        </w:rPr>
        <w:t>2</w:t>
      </w:r>
      <w:r w:rsidRPr="0018365C">
        <w:rPr>
          <w:noProof/>
        </w:rPr>
        <w:t>.1</w:t>
      </w:r>
      <w:r w:rsidRPr="0018365C">
        <w:rPr>
          <w:noProof/>
        </w:rPr>
        <w:tab/>
        <w:t>Introduction</w:t>
      </w:r>
      <w:bookmarkEnd w:id="25"/>
      <w:bookmarkEnd w:id="26"/>
      <w:bookmarkEnd w:id="27"/>
      <w:bookmarkEnd w:id="28"/>
      <w:bookmarkEnd w:id="29"/>
      <w:bookmarkEnd w:id="30"/>
      <w:bookmarkEnd w:id="31"/>
      <w:bookmarkEnd w:id="32"/>
    </w:p>
    <w:p w14:paraId="50EF6340" w14:textId="77777777" w:rsidR="00745411" w:rsidRPr="0018365C" w:rsidRDefault="00745411" w:rsidP="00745411">
      <w:pPr>
        <w:pStyle w:val="TH"/>
        <w:rPr>
          <w:noProof/>
        </w:rPr>
      </w:pPr>
      <w:r w:rsidRPr="0018365C">
        <w:rPr>
          <w:noProof/>
        </w:rPr>
        <w:t>Table</w:t>
      </w:r>
      <w:r w:rsidRPr="0018365C">
        <w:rPr>
          <w:noProof/>
          <w:lang w:eastAsia="zh-CN"/>
        </w:rPr>
        <w:t> 4.2.1</w:t>
      </w:r>
      <w:r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745411" w:rsidRPr="0018365C" w14:paraId="034324BD" w14:textId="77777777" w:rsidTr="00B63009">
        <w:trPr>
          <w:cantSplit/>
          <w:tblHeader/>
          <w:jc w:val="center"/>
        </w:trPr>
        <w:tc>
          <w:tcPr>
            <w:tcW w:w="3047" w:type="dxa"/>
            <w:shd w:val="clear" w:color="auto" w:fill="C0C0C0"/>
            <w:hideMark/>
          </w:tcPr>
          <w:p w14:paraId="0ABF7129" w14:textId="77777777" w:rsidR="00745411" w:rsidRPr="0018365C" w:rsidRDefault="00745411" w:rsidP="00B63009">
            <w:pPr>
              <w:pStyle w:val="TAH"/>
              <w:rPr>
                <w:noProof/>
              </w:rPr>
            </w:pPr>
            <w:r w:rsidRPr="0018365C">
              <w:rPr>
                <w:noProof/>
              </w:rPr>
              <w:t>Service operation name</w:t>
            </w:r>
          </w:p>
        </w:tc>
        <w:tc>
          <w:tcPr>
            <w:tcW w:w="4583" w:type="dxa"/>
            <w:shd w:val="clear" w:color="auto" w:fill="C0C0C0"/>
            <w:hideMark/>
          </w:tcPr>
          <w:p w14:paraId="6D64DC60" w14:textId="77777777" w:rsidR="00745411" w:rsidRPr="0018365C" w:rsidRDefault="00745411" w:rsidP="00B63009">
            <w:pPr>
              <w:pStyle w:val="TAH"/>
              <w:rPr>
                <w:noProof/>
              </w:rPr>
            </w:pPr>
            <w:r w:rsidRPr="0018365C">
              <w:rPr>
                <w:noProof/>
              </w:rPr>
              <w:t>Description</w:t>
            </w:r>
          </w:p>
        </w:tc>
        <w:tc>
          <w:tcPr>
            <w:tcW w:w="1985" w:type="dxa"/>
            <w:shd w:val="clear" w:color="auto" w:fill="C0C0C0"/>
            <w:hideMark/>
          </w:tcPr>
          <w:p w14:paraId="51674EB4" w14:textId="77777777" w:rsidR="00745411" w:rsidRPr="0018365C" w:rsidRDefault="00745411" w:rsidP="00B63009">
            <w:pPr>
              <w:pStyle w:val="TAH"/>
              <w:rPr>
                <w:noProof/>
              </w:rPr>
            </w:pPr>
            <w:r w:rsidRPr="0018365C">
              <w:rPr>
                <w:noProof/>
              </w:rPr>
              <w:t>Initiated by</w:t>
            </w:r>
          </w:p>
        </w:tc>
      </w:tr>
      <w:tr w:rsidR="00745411" w:rsidRPr="0018365C" w14:paraId="125FB307" w14:textId="77777777" w:rsidTr="00B63009">
        <w:trPr>
          <w:cantSplit/>
          <w:jc w:val="center"/>
        </w:trPr>
        <w:tc>
          <w:tcPr>
            <w:tcW w:w="3047" w:type="dxa"/>
            <w:hideMark/>
          </w:tcPr>
          <w:p w14:paraId="41E515DD" w14:textId="77777777" w:rsidR="00745411" w:rsidRPr="0018365C" w:rsidRDefault="00745411" w:rsidP="00B63009">
            <w:pPr>
              <w:pStyle w:val="TAL"/>
              <w:rPr>
                <w:noProof/>
              </w:rPr>
            </w:pPr>
            <w:r w:rsidRPr="0018365C">
              <w:rPr>
                <w:noProof/>
              </w:rPr>
              <w:t>Npcf_BDTPolicyControl_Create</w:t>
            </w:r>
          </w:p>
        </w:tc>
        <w:tc>
          <w:tcPr>
            <w:tcW w:w="4583" w:type="dxa"/>
            <w:hideMark/>
          </w:tcPr>
          <w:p w14:paraId="0C84A9C4" w14:textId="77777777" w:rsidR="00745411" w:rsidRPr="0018365C" w:rsidRDefault="00745411" w:rsidP="00B63009">
            <w:pPr>
              <w:pStyle w:val="TAL"/>
              <w:rPr>
                <w:noProof/>
              </w:rPr>
            </w:pPr>
            <w:r>
              <w:rPr>
                <w:noProof/>
              </w:rPr>
              <w:t>Creates a background data transfer policy based on the service requirements received from the NF service consumer.</w:t>
            </w:r>
          </w:p>
        </w:tc>
        <w:tc>
          <w:tcPr>
            <w:tcW w:w="1985" w:type="dxa"/>
            <w:hideMark/>
          </w:tcPr>
          <w:p w14:paraId="58716C97" w14:textId="77777777" w:rsidR="00745411" w:rsidRPr="0018365C" w:rsidRDefault="00745411" w:rsidP="00B63009">
            <w:pPr>
              <w:pStyle w:val="TAL"/>
              <w:rPr>
                <w:noProof/>
              </w:rPr>
            </w:pPr>
            <w:r w:rsidRPr="0018365C">
              <w:rPr>
                <w:noProof/>
              </w:rPr>
              <w:t>NF service consumer (e.g. NEF)</w:t>
            </w:r>
          </w:p>
        </w:tc>
      </w:tr>
      <w:tr w:rsidR="00745411" w:rsidRPr="0018365C" w14:paraId="3D70DAF0" w14:textId="77777777" w:rsidTr="00B63009">
        <w:trPr>
          <w:cantSplit/>
          <w:jc w:val="center"/>
        </w:trPr>
        <w:tc>
          <w:tcPr>
            <w:tcW w:w="3047" w:type="dxa"/>
            <w:hideMark/>
          </w:tcPr>
          <w:p w14:paraId="7C63C2AB" w14:textId="77777777" w:rsidR="00745411" w:rsidRPr="0018365C" w:rsidRDefault="00745411" w:rsidP="00B63009">
            <w:pPr>
              <w:pStyle w:val="TAL"/>
              <w:rPr>
                <w:noProof/>
              </w:rPr>
            </w:pPr>
            <w:r w:rsidRPr="0018365C">
              <w:rPr>
                <w:noProof/>
              </w:rPr>
              <w:t>Npcf_BDTPolicyControl_Update</w:t>
            </w:r>
          </w:p>
        </w:tc>
        <w:tc>
          <w:tcPr>
            <w:tcW w:w="4583" w:type="dxa"/>
            <w:hideMark/>
          </w:tcPr>
          <w:p w14:paraId="1A3023FE" w14:textId="4C6210F3" w:rsidR="00745411" w:rsidRPr="0018365C" w:rsidRDefault="00745411" w:rsidP="00B63009">
            <w:pPr>
              <w:pStyle w:val="TAL"/>
              <w:rPr>
                <w:noProof/>
              </w:rPr>
            </w:pPr>
            <w:r w:rsidRPr="0018365C">
              <w:rPr>
                <w:noProof/>
              </w:rPr>
              <w:t xml:space="preserve">Updates </w:t>
            </w:r>
            <w:del w:id="42" w:author="JuanM_Fernandez_Ericsson" w:date="2025-11-17T19:03:00Z" w16du:dateUtc="2025-11-18T01:03:00Z">
              <w:r w:rsidRPr="0018365C" w:rsidDel="00C67CD6">
                <w:rPr>
                  <w:noProof/>
                </w:rPr>
                <w:delText xml:space="preserve">the PCF with </w:delText>
              </w:r>
            </w:del>
            <w:r w:rsidRPr="0018365C">
              <w:rPr>
                <w:noProof/>
              </w:rPr>
              <w:t xml:space="preserve">the </w:t>
            </w:r>
            <w:ins w:id="43" w:author="JuanM_Fernandez_Ericsson" w:date="2025-11-17T19:04:00Z" w16du:dateUtc="2025-11-18T01:04:00Z">
              <w:r w:rsidR="00C67CD6">
                <w:rPr>
                  <w:noProof/>
                </w:rPr>
                <w:t xml:space="preserve">existing </w:t>
              </w:r>
            </w:ins>
            <w:r w:rsidRPr="0018365C">
              <w:rPr>
                <w:noProof/>
              </w:rPr>
              <w:t>background data transfer policy</w:t>
            </w:r>
            <w:del w:id="44" w:author="JuanM_Fernandez_Ericsson" w:date="2025-11-17T19:04:00Z" w16du:dateUtc="2025-11-18T01:04:00Z">
              <w:r w:rsidRPr="0018365C" w:rsidDel="00C67CD6">
                <w:rPr>
                  <w:noProof/>
                </w:rPr>
                <w:delText xml:space="preserve"> </w:delText>
              </w:r>
            </w:del>
            <w:ins w:id="45" w:author="JuanM_Fernandez_Ericsson" w:date="2025-11-17T19:04:00Z" w16du:dateUtc="2025-11-18T01:04:00Z">
              <w:r w:rsidR="00C67CD6">
                <w:rPr>
                  <w:noProof/>
                </w:rPr>
                <w:t>resource</w:t>
              </w:r>
            </w:ins>
            <w:del w:id="46" w:author="JuanM_Fernandez_Ericsson" w:date="2025-11-17T19:04:00Z" w16du:dateUtc="2025-11-18T01:04:00Z">
              <w:r w:rsidRPr="0018365C" w:rsidDel="00C67CD6">
                <w:rPr>
                  <w:noProof/>
                </w:rPr>
                <w:delText>selected by the NF service consumer</w:delText>
              </w:r>
            </w:del>
            <w:r w:rsidRPr="0018365C">
              <w:rPr>
                <w:noProof/>
              </w:rPr>
              <w:t>.</w:t>
            </w:r>
          </w:p>
        </w:tc>
        <w:tc>
          <w:tcPr>
            <w:tcW w:w="1985" w:type="dxa"/>
            <w:hideMark/>
          </w:tcPr>
          <w:p w14:paraId="43E18324" w14:textId="77777777" w:rsidR="00745411" w:rsidRPr="0018365C" w:rsidRDefault="00745411" w:rsidP="00B63009">
            <w:pPr>
              <w:pStyle w:val="TAL"/>
              <w:rPr>
                <w:noProof/>
              </w:rPr>
            </w:pPr>
            <w:r w:rsidRPr="0018365C">
              <w:rPr>
                <w:noProof/>
              </w:rPr>
              <w:t>NF service consumer (e.g. NEF)</w:t>
            </w:r>
          </w:p>
        </w:tc>
      </w:tr>
      <w:tr w:rsidR="00745411" w:rsidRPr="0018365C" w14:paraId="267CDE5A" w14:textId="77777777" w:rsidTr="00B63009">
        <w:trPr>
          <w:cantSplit/>
          <w:jc w:val="center"/>
        </w:trPr>
        <w:tc>
          <w:tcPr>
            <w:tcW w:w="3047" w:type="dxa"/>
          </w:tcPr>
          <w:p w14:paraId="2D8C0161" w14:textId="77777777" w:rsidR="00745411" w:rsidRPr="0018365C" w:rsidRDefault="00745411" w:rsidP="00B63009">
            <w:pPr>
              <w:pStyle w:val="TAL"/>
              <w:rPr>
                <w:noProof/>
              </w:rPr>
            </w:pPr>
            <w:r w:rsidRPr="0018365C">
              <w:rPr>
                <w:noProof/>
              </w:rPr>
              <w:t>Npcf_BDTPolicyControl_Notify</w:t>
            </w:r>
          </w:p>
        </w:tc>
        <w:tc>
          <w:tcPr>
            <w:tcW w:w="4583" w:type="dxa"/>
          </w:tcPr>
          <w:p w14:paraId="6F1DB80F" w14:textId="77777777" w:rsidR="00745411" w:rsidRPr="0018365C" w:rsidRDefault="00745411" w:rsidP="00B63009">
            <w:pPr>
              <w:pStyle w:val="TAL"/>
              <w:rPr>
                <w:noProof/>
              </w:rPr>
            </w:pPr>
            <w:r w:rsidRPr="0018365C">
              <w:rPr>
                <w:noProof/>
              </w:rPr>
              <w:t>Sends the BDT notification to the NF service consumer.</w:t>
            </w:r>
          </w:p>
        </w:tc>
        <w:tc>
          <w:tcPr>
            <w:tcW w:w="1985" w:type="dxa"/>
          </w:tcPr>
          <w:p w14:paraId="622AFEC6" w14:textId="77777777" w:rsidR="00745411" w:rsidRPr="0018365C" w:rsidRDefault="00745411" w:rsidP="00B63009">
            <w:pPr>
              <w:pStyle w:val="TAL"/>
              <w:rPr>
                <w:noProof/>
              </w:rPr>
            </w:pPr>
            <w:r w:rsidRPr="0018365C">
              <w:rPr>
                <w:noProof/>
              </w:rPr>
              <w:t>PCF</w:t>
            </w:r>
          </w:p>
        </w:tc>
      </w:tr>
      <w:tr w:rsidR="00C67CD6" w:rsidRPr="0018365C" w14:paraId="38859748" w14:textId="77777777" w:rsidTr="00B63009">
        <w:trPr>
          <w:cantSplit/>
          <w:jc w:val="center"/>
          <w:ins w:id="47" w:author="JuanM_Fernandez_Ericsson" w:date="2025-11-17T19:02:00Z"/>
        </w:trPr>
        <w:tc>
          <w:tcPr>
            <w:tcW w:w="3047" w:type="dxa"/>
          </w:tcPr>
          <w:p w14:paraId="7280D1E3" w14:textId="1219584A" w:rsidR="00C67CD6" w:rsidRPr="0018365C" w:rsidRDefault="00C67CD6" w:rsidP="00B63009">
            <w:pPr>
              <w:pStyle w:val="TAL"/>
              <w:rPr>
                <w:ins w:id="48" w:author="JuanM_Fernandez_Ericsson" w:date="2025-11-17T19:02:00Z" w16du:dateUtc="2025-11-18T01:02:00Z"/>
                <w:noProof/>
              </w:rPr>
            </w:pPr>
            <w:ins w:id="49" w:author="JuanM_Fernandez_Ericsson" w:date="2025-11-17T19:02:00Z" w16du:dateUtc="2025-11-18T01:02:00Z">
              <w:r w:rsidRPr="0018365C">
                <w:rPr>
                  <w:noProof/>
                </w:rPr>
                <w:t>Npcf_BDTPolicyControl_</w:t>
              </w:r>
              <w:r>
                <w:rPr>
                  <w:noProof/>
                </w:rPr>
                <w:t>Delete</w:t>
              </w:r>
            </w:ins>
          </w:p>
        </w:tc>
        <w:tc>
          <w:tcPr>
            <w:tcW w:w="4583" w:type="dxa"/>
          </w:tcPr>
          <w:p w14:paraId="5300E108" w14:textId="642EE1C7" w:rsidR="00C67CD6" w:rsidRPr="0018365C" w:rsidRDefault="00C67CD6" w:rsidP="00B63009">
            <w:pPr>
              <w:pStyle w:val="TAL"/>
              <w:rPr>
                <w:ins w:id="50" w:author="JuanM_Fernandez_Ericsson" w:date="2025-11-17T19:02:00Z" w16du:dateUtc="2025-11-18T01:02:00Z"/>
                <w:noProof/>
              </w:rPr>
            </w:pPr>
            <w:ins w:id="51" w:author="JuanM_Fernandez_Ericsson" w:date="2025-11-17T19:03:00Z" w16du:dateUtc="2025-11-18T01:03:00Z">
              <w:r>
                <w:rPr>
                  <w:noProof/>
                </w:rPr>
                <w:t>Delete the existing background data transfer policy</w:t>
              </w:r>
            </w:ins>
            <w:ins w:id="52" w:author="JuanM_Fernandez_Ericsson" w:date="2025-11-17T19:04:00Z" w16du:dateUtc="2025-11-18T01:04:00Z">
              <w:r>
                <w:rPr>
                  <w:noProof/>
                </w:rPr>
                <w:t xml:space="preserve"> resource</w:t>
              </w:r>
            </w:ins>
            <w:ins w:id="53" w:author="JuanM_Fernandez_Ericsson" w:date="2025-11-17T19:03:00Z" w16du:dateUtc="2025-11-18T01:03:00Z">
              <w:r>
                <w:rPr>
                  <w:noProof/>
                </w:rPr>
                <w:t>.</w:t>
              </w:r>
            </w:ins>
          </w:p>
        </w:tc>
        <w:tc>
          <w:tcPr>
            <w:tcW w:w="1985" w:type="dxa"/>
          </w:tcPr>
          <w:p w14:paraId="63C5DB94" w14:textId="7DA78200" w:rsidR="00C67CD6" w:rsidRPr="0018365C" w:rsidRDefault="001A65D4" w:rsidP="00B63009">
            <w:pPr>
              <w:pStyle w:val="TAL"/>
              <w:rPr>
                <w:ins w:id="54" w:author="JuanM_Fernandez_Ericsson" w:date="2025-11-17T19:02:00Z" w16du:dateUtc="2025-11-18T01:02:00Z"/>
                <w:noProof/>
              </w:rPr>
            </w:pPr>
            <w:ins w:id="55" w:author="JuanM_Fernandez_Ericsson" w:date="2025-11-18T12:20:00Z" w16du:dateUtc="2025-11-18T18:20:00Z">
              <w:r w:rsidRPr="0018365C">
                <w:rPr>
                  <w:noProof/>
                </w:rPr>
                <w:t>NF service consumer (e.g. NEF)</w:t>
              </w:r>
            </w:ins>
            <w:ins w:id="56" w:author="JuanM_Fernandez_Ericsson" w:date="2025-11-20T14:06:00Z" w16du:dateUtc="2025-11-20T20:06:00Z">
              <w:r w:rsidR="00C863E1">
                <w:rPr>
                  <w:noProof/>
                </w:rPr>
                <w:t>.</w:t>
              </w:r>
            </w:ins>
          </w:p>
        </w:tc>
      </w:tr>
      <w:bookmarkEnd w:id="33"/>
    </w:tbl>
    <w:p w14:paraId="26EF7323" w14:textId="77777777" w:rsidR="00C60E32" w:rsidRDefault="00C60E32" w:rsidP="002A3A11"/>
    <w:p w14:paraId="181C4536" w14:textId="0DA55CE5" w:rsidR="002A3A11" w:rsidRPr="00C67CD6" w:rsidRDefault="002A3A11" w:rsidP="002A3A1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3rd</w:t>
      </w:r>
      <w:r w:rsidRPr="004C602E">
        <w:rPr>
          <w:color w:val="0000FF"/>
          <w:sz w:val="28"/>
          <w:szCs w:val="28"/>
        </w:rPr>
        <w:t xml:space="preserve"> Change ***</w:t>
      </w:r>
    </w:p>
    <w:p w14:paraId="6A351118" w14:textId="77777777" w:rsidR="002A3A11" w:rsidRDefault="002A3A11" w:rsidP="002A3A11"/>
    <w:p w14:paraId="4C17CDED" w14:textId="46B75D2A" w:rsidR="002A3A11" w:rsidRPr="004C6A0A" w:rsidRDefault="002A3A11" w:rsidP="002A3A11">
      <w:pPr>
        <w:pStyle w:val="Heading3"/>
        <w:rPr>
          <w:ins w:id="57" w:author="JuanM_Fernandez_Ericsson" w:date="2025-11-17T19:15:00Z" w16du:dateUtc="2025-11-18T01:15:00Z"/>
          <w:sz w:val="24"/>
          <w:szCs w:val="24"/>
        </w:rPr>
      </w:pPr>
      <w:ins w:id="58" w:author="JuanM_Fernandez_Ericsson" w:date="2025-11-17T19:15:00Z" w16du:dateUtc="2025-11-18T01:15:00Z">
        <w:r w:rsidRPr="004C6A0A">
          <w:rPr>
            <w:sz w:val="24"/>
            <w:szCs w:val="24"/>
          </w:rPr>
          <w:t>5.2.2.5</w:t>
        </w:r>
        <w:r w:rsidRPr="004C6A0A">
          <w:rPr>
            <w:sz w:val="24"/>
            <w:szCs w:val="24"/>
          </w:rPr>
          <w:tab/>
          <w:t xml:space="preserve"> Npcf_</w:t>
        </w:r>
      </w:ins>
      <w:ins w:id="59" w:author="JuanM_Fernandez_Ericsson" w:date="2025-11-17T19:16:00Z" w16du:dateUtc="2025-11-18T01:16:00Z">
        <w:r>
          <w:rPr>
            <w:sz w:val="24"/>
            <w:szCs w:val="24"/>
          </w:rPr>
          <w:t>BDT</w:t>
        </w:r>
      </w:ins>
      <w:ins w:id="60" w:author="JuanM_Fernandez_Ericsson" w:date="2025-11-17T19:15:00Z" w16du:dateUtc="2025-11-18T01:15:00Z">
        <w:r w:rsidRPr="004C6A0A">
          <w:rPr>
            <w:sz w:val="24"/>
            <w:szCs w:val="24"/>
          </w:rPr>
          <w:t>PolicyControl_Delete service operation</w:t>
        </w:r>
      </w:ins>
    </w:p>
    <w:p w14:paraId="4843CB66" w14:textId="77777777" w:rsidR="002A3A11" w:rsidRPr="004C6A0A" w:rsidRDefault="002A3A11" w:rsidP="002A3A11">
      <w:pPr>
        <w:pStyle w:val="Heading4"/>
        <w:rPr>
          <w:ins w:id="61" w:author="JuanM_Fernandez_Ericsson" w:date="2025-11-17T19:15:00Z" w16du:dateUtc="2025-11-18T01:15:00Z"/>
          <w:sz w:val="22"/>
          <w:szCs w:val="22"/>
        </w:rPr>
      </w:pPr>
      <w:ins w:id="62" w:author="JuanM_Fernandez_Ericsson" w:date="2025-11-17T19:15:00Z" w16du:dateUtc="2025-11-18T01:15:00Z">
        <w:r w:rsidRPr="004C6A0A">
          <w:rPr>
            <w:sz w:val="22"/>
            <w:szCs w:val="22"/>
          </w:rPr>
          <w:t>5.2.2.5.1</w:t>
        </w:r>
        <w:r w:rsidRPr="004C6A0A">
          <w:rPr>
            <w:sz w:val="22"/>
            <w:szCs w:val="22"/>
          </w:rPr>
          <w:tab/>
          <w:t>General</w:t>
        </w:r>
      </w:ins>
    </w:p>
    <w:p w14:paraId="6BDEDAC6" w14:textId="609EB7F6" w:rsidR="002A3A11" w:rsidRDefault="002A3A11" w:rsidP="002A3A11">
      <w:pPr>
        <w:rPr>
          <w:ins w:id="63" w:author="JuanM_Fernandez_Ericsson" w:date="2025-11-17T19:15:00Z" w16du:dateUtc="2025-11-18T01:15:00Z"/>
        </w:rPr>
      </w:pPr>
      <w:ins w:id="64" w:author="JuanM_Fernandez_Ericsson" w:date="2025-11-17T19:15:00Z" w16du:dateUtc="2025-11-18T01:15:00Z">
        <w:r>
          <w:t>The Npcf_</w:t>
        </w:r>
      </w:ins>
      <w:ins w:id="65" w:author="JuanM_Fernandez_Ericsson" w:date="2025-11-17T19:16:00Z" w16du:dateUtc="2025-11-18T01:16:00Z">
        <w:r>
          <w:t>BDT</w:t>
        </w:r>
      </w:ins>
      <w:ins w:id="66" w:author="JuanM_Fernandez_Ericsson" w:date="2025-11-17T19:15:00Z" w16du:dateUtc="2025-11-18T01:15:00Z">
        <w:r>
          <w:t xml:space="preserve">PolicyControl_Delete service operation is used by an NF service consumer to request the PCF to delete an existing "Individual </w:t>
        </w:r>
      </w:ins>
      <w:ins w:id="67" w:author="JuanM_Fernandez_Ericsson" w:date="2025-11-17T19:17:00Z" w16du:dateUtc="2025-11-18T01:17:00Z">
        <w:r>
          <w:t>BDT</w:t>
        </w:r>
      </w:ins>
      <w:ins w:id="68" w:author="JuanM_Fernandez_Ericsson" w:date="2025-11-17T19:15:00Z" w16du:dateUtc="2025-11-18T01:15:00Z">
        <w:r>
          <w:t xml:space="preserve"> policy" resource.</w:t>
        </w:r>
      </w:ins>
    </w:p>
    <w:p w14:paraId="5F7BCC26" w14:textId="7680388F" w:rsidR="002A3A11" w:rsidRDefault="002A3A11" w:rsidP="002A3A11">
      <w:pPr>
        <w:rPr>
          <w:ins w:id="69" w:author="JuanM_Fernandez_Ericsson" w:date="2025-11-17T19:15:00Z" w16du:dateUtc="2025-11-18T01:15:00Z"/>
        </w:rPr>
      </w:pPr>
      <w:ins w:id="70" w:author="JuanM_Fernandez_Ericsson" w:date="2025-11-17T19:15:00Z" w16du:dateUtc="2025-11-18T01:15:00Z">
        <w:r>
          <w:t>The following procedure using the Npcf_</w:t>
        </w:r>
      </w:ins>
      <w:ins w:id="71" w:author="JuanM_Fernandez_Ericsson" w:date="2025-11-17T19:17:00Z" w16du:dateUtc="2025-11-18T01:17:00Z">
        <w:r>
          <w:t>BDT</w:t>
        </w:r>
      </w:ins>
      <w:ins w:id="72" w:author="JuanM_Fernandez_Ericsson" w:date="2025-11-17T19:15:00Z" w16du:dateUtc="2025-11-18T01:15:00Z">
        <w:r>
          <w:t>PolicyControl_Delete service operation are supported:</w:t>
        </w:r>
      </w:ins>
    </w:p>
    <w:p w14:paraId="2B53AF23" w14:textId="6EEC8090" w:rsidR="002A3A11" w:rsidRDefault="002A3A11" w:rsidP="002A3A11">
      <w:pPr>
        <w:pStyle w:val="B10"/>
        <w:rPr>
          <w:ins w:id="73" w:author="JuanM_Fernandez_Ericsson" w:date="2025-11-17T19:15:00Z" w16du:dateUtc="2025-11-18T01:15:00Z"/>
        </w:rPr>
      </w:pPr>
      <w:ins w:id="74" w:author="JuanM_Fernandez_Ericsson" w:date="2025-11-17T19:15:00Z" w16du:dateUtc="2025-11-18T01:15:00Z">
        <w:r>
          <w:t>-</w:t>
        </w:r>
        <w:r>
          <w:tab/>
          <w:t xml:space="preserve">deletion of the requested </w:t>
        </w:r>
      </w:ins>
      <w:ins w:id="75" w:author="JuanM_Fernandez_Ericsson" w:date="2025-11-17T19:17:00Z" w16du:dateUtc="2025-11-18T01:17:00Z">
        <w:r>
          <w:t>BDT</w:t>
        </w:r>
      </w:ins>
      <w:ins w:id="76" w:author="JuanM_Fernandez_Ericsson" w:date="2025-11-17T19:15:00Z" w16du:dateUtc="2025-11-18T01:15:00Z">
        <w:r>
          <w:t xml:space="preserve"> policy.</w:t>
        </w:r>
      </w:ins>
    </w:p>
    <w:p w14:paraId="4472A9AE" w14:textId="6C159D97" w:rsidR="002A3A11" w:rsidRPr="004C6A0A" w:rsidRDefault="002A3A11" w:rsidP="002A3A11">
      <w:pPr>
        <w:pStyle w:val="Heading4"/>
        <w:rPr>
          <w:ins w:id="77" w:author="JuanM_Fernandez_Ericsson" w:date="2025-11-17T19:15:00Z" w16du:dateUtc="2025-11-18T01:15:00Z"/>
          <w:sz w:val="22"/>
          <w:szCs w:val="22"/>
        </w:rPr>
      </w:pPr>
      <w:ins w:id="78" w:author="JuanM_Fernandez_Ericsson" w:date="2025-11-17T19:15:00Z" w16du:dateUtc="2025-11-18T01:15:00Z">
        <w:r w:rsidRPr="004C6A0A">
          <w:rPr>
            <w:sz w:val="22"/>
            <w:szCs w:val="22"/>
          </w:rPr>
          <w:t>5.2.2.5.2</w:t>
        </w:r>
        <w:r w:rsidRPr="004C6A0A">
          <w:rPr>
            <w:sz w:val="22"/>
            <w:szCs w:val="22"/>
          </w:rPr>
          <w:tab/>
          <w:t xml:space="preserve">Deletion of the requested </w:t>
        </w:r>
      </w:ins>
      <w:ins w:id="79" w:author="JuanM_Fernandez_Ericsson" w:date="2025-11-17T19:17:00Z" w16du:dateUtc="2025-11-18T01:17:00Z">
        <w:r>
          <w:rPr>
            <w:sz w:val="22"/>
            <w:szCs w:val="22"/>
          </w:rPr>
          <w:t>BDT</w:t>
        </w:r>
      </w:ins>
      <w:ins w:id="80" w:author="JuanM_Fernandez_Ericsson" w:date="2025-11-17T19:15:00Z" w16du:dateUtc="2025-11-18T01:15:00Z">
        <w:r w:rsidRPr="004C6A0A">
          <w:rPr>
            <w:sz w:val="22"/>
            <w:szCs w:val="22"/>
          </w:rPr>
          <w:t xml:space="preserve"> policy</w:t>
        </w:r>
      </w:ins>
    </w:p>
    <w:p w14:paraId="7DE45B7D" w14:textId="0B5FCF08" w:rsidR="002A3A11" w:rsidRDefault="002A3A11" w:rsidP="002A3A11">
      <w:pPr>
        <w:rPr>
          <w:ins w:id="81" w:author="JuanM_Fernandez_Ericsson" w:date="2025-11-17T19:15:00Z" w16du:dateUtc="2025-11-18T01:15:00Z"/>
        </w:rPr>
      </w:pPr>
      <w:ins w:id="82" w:author="JuanM_Fernandez_Ericsson" w:date="2025-11-17T19:15:00Z" w16du:dateUtc="2025-11-18T01:15:00Z">
        <w:r>
          <w:t xml:space="preserve">This procedure is used by the NF service consumer to request the PCF to delete the policy associated with </w:t>
        </w:r>
      </w:ins>
      <w:ins w:id="83" w:author="JuanM_Fernandez_Ericsson" w:date="2025-11-18T11:39:00Z" w16du:dateUtc="2025-11-18T17:39:00Z">
        <w:r w:rsidR="009149D5">
          <w:t>"</w:t>
        </w:r>
      </w:ins>
      <w:ins w:id="84" w:author="JuanM_Fernandez_Ericsson" w:date="2025-11-17T19:19:00Z" w16du:dateUtc="2025-11-18T01:19:00Z">
        <w:r w:rsidR="003A4BD7">
          <w:t>bdtP</w:t>
        </w:r>
      </w:ins>
      <w:ins w:id="85" w:author="JuanM_Fernandez_Ericsson" w:date="2025-11-17T19:15:00Z" w16du:dateUtc="2025-11-18T01:15:00Z">
        <w:r>
          <w:t>olicyId</w:t>
        </w:r>
      </w:ins>
      <w:ins w:id="86" w:author="JuanM_Fernandez_Ericsson" w:date="2025-11-18T11:39:00Z" w16du:dateUtc="2025-11-18T17:39:00Z">
        <w:r w:rsidR="009149D5">
          <w:t>"</w:t>
        </w:r>
      </w:ins>
      <w:ins w:id="87" w:author="JuanM_Fernandez_Ericsson" w:date="2025-11-17T19:15:00Z" w16du:dateUtc="2025-11-18T01:15:00Z">
        <w:r>
          <w:t>,</w:t>
        </w:r>
      </w:ins>
    </w:p>
    <w:p w14:paraId="3C96BE1A" w14:textId="77777777" w:rsidR="002A3A11" w:rsidRDefault="002A3A11" w:rsidP="002A3A11">
      <w:pPr>
        <w:rPr>
          <w:ins w:id="88" w:author="JuanM_Fernandez_Ericsson" w:date="2025-11-17T19:15:00Z" w16du:dateUtc="2025-11-18T01:15:00Z"/>
        </w:rPr>
      </w:pPr>
    </w:p>
    <w:p w14:paraId="7E07B04D" w14:textId="533E5E98" w:rsidR="002A3A11" w:rsidRDefault="0084794F" w:rsidP="002A3A11">
      <w:pPr>
        <w:rPr>
          <w:ins w:id="89" w:author="JuanM_Fernandez_Ericsson" w:date="2025-11-17T19:15:00Z" w16du:dateUtc="2025-11-18T01:15:00Z"/>
        </w:rPr>
      </w:pPr>
      <w:ins w:id="90" w:author="JuanM_Fernandez_Ericsson" w:date="2025-11-17T19:15:00Z" w16du:dateUtc="2025-11-18T01:15:00Z">
        <w:r w:rsidRPr="00F25C88">
          <w:object w:dxaOrig="10122" w:dyaOrig="3570" w14:anchorId="5F293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50pt" o:ole="">
              <v:imagedata r:id="rId13" o:title=""/>
            </v:shape>
            <o:OLEObject Type="Embed" ProgID="Visio.Drawing.15" ShapeID="_x0000_i1025" DrawAspect="Content" ObjectID="_1825153997" r:id="rId14"/>
          </w:object>
        </w:r>
      </w:ins>
    </w:p>
    <w:p w14:paraId="08037768" w14:textId="24CD6C61" w:rsidR="002A3A11" w:rsidRPr="00371C34" w:rsidRDefault="002A3A11" w:rsidP="002A3A11">
      <w:pPr>
        <w:jc w:val="center"/>
        <w:rPr>
          <w:ins w:id="91" w:author="JuanM_Fernandez_Ericsson" w:date="2025-11-17T19:15:00Z" w16du:dateUtc="2025-11-18T01:15:00Z"/>
          <w:rFonts w:ascii="Arial" w:hAnsi="Arial" w:cs="Arial"/>
          <w:b/>
          <w:bCs/>
        </w:rPr>
      </w:pPr>
      <w:ins w:id="92" w:author="JuanM_Fernandez_Ericsson" w:date="2025-11-17T19:15:00Z" w16du:dateUtc="2025-11-18T01:15:00Z">
        <w:r w:rsidRPr="00371C34">
          <w:rPr>
            <w:rFonts w:ascii="Arial" w:hAnsi="Arial" w:cs="Arial"/>
            <w:b/>
            <w:bCs/>
          </w:rPr>
          <w:t xml:space="preserve">Figure 5.2.2.5.2-1 </w:t>
        </w:r>
        <w:r>
          <w:rPr>
            <w:rFonts w:ascii="Arial" w:hAnsi="Arial" w:cs="Arial"/>
            <w:b/>
            <w:bCs/>
          </w:rPr>
          <w:t>D</w:t>
        </w:r>
        <w:r w:rsidRPr="00371C34">
          <w:rPr>
            <w:rFonts w:ascii="Arial" w:hAnsi="Arial" w:cs="Arial"/>
            <w:b/>
            <w:bCs/>
          </w:rPr>
          <w:t xml:space="preserve">eletion of </w:t>
        </w:r>
      </w:ins>
      <w:ins w:id="93" w:author="JuanM_Fernandez_Ericsson" w:date="2025-11-17T19:20:00Z" w16du:dateUtc="2025-11-18T01:20:00Z">
        <w:r w:rsidR="003A4BD7">
          <w:rPr>
            <w:rFonts w:ascii="Arial" w:hAnsi="Arial" w:cs="Arial"/>
            <w:b/>
            <w:bCs/>
          </w:rPr>
          <w:t>BDT</w:t>
        </w:r>
      </w:ins>
      <w:ins w:id="94" w:author="JuanM_Fernandez_Ericsson" w:date="2025-11-17T19:15:00Z" w16du:dateUtc="2025-11-18T01:15:00Z">
        <w:r w:rsidRPr="00371C34">
          <w:rPr>
            <w:rFonts w:ascii="Arial" w:hAnsi="Arial" w:cs="Arial"/>
            <w:b/>
            <w:bCs/>
          </w:rPr>
          <w:t xml:space="preserve"> policy.</w:t>
        </w:r>
      </w:ins>
    </w:p>
    <w:p w14:paraId="080886F5" w14:textId="439438F6" w:rsidR="002A3A11" w:rsidRDefault="002A3A11" w:rsidP="002A3A11">
      <w:pPr>
        <w:rPr>
          <w:ins w:id="95" w:author="JuanM_Fernandez_Ericsson" w:date="2025-11-17T19:15:00Z" w16du:dateUtc="2025-11-18T01:15:00Z"/>
        </w:rPr>
      </w:pPr>
      <w:ins w:id="96" w:author="JuanM_Fernandez_Ericsson" w:date="2025-11-17T19:15:00Z" w16du:dateUtc="2025-11-18T01:15:00Z">
        <w:r>
          <w:t xml:space="preserve">In order to delete a policy associated with the given </w:t>
        </w:r>
      </w:ins>
      <w:ins w:id="97" w:author="JuanM_Fernandez_Ericsson" w:date="2025-11-18T11:39:00Z" w16du:dateUtc="2025-11-18T17:39:00Z">
        <w:r w:rsidR="009149D5">
          <w:t>"</w:t>
        </w:r>
      </w:ins>
      <w:ins w:id="98" w:author="JuanM_Fernandez_Ericsson" w:date="2025-11-17T19:20:00Z" w16du:dateUtc="2025-11-18T01:20:00Z">
        <w:r w:rsidR="003A4BD7">
          <w:t>bdtPolicyId</w:t>
        </w:r>
      </w:ins>
      <w:ins w:id="99" w:author="JuanM_Fernandez_Ericsson" w:date="2025-11-18T11:39:00Z" w16du:dateUtc="2025-11-18T17:39:00Z">
        <w:r w:rsidR="009149D5">
          <w:t>"</w:t>
        </w:r>
      </w:ins>
      <w:ins w:id="100" w:author="JuanM_Fernandez_Ericsson" w:date="2025-11-17T19:20:00Z" w16du:dateUtc="2025-11-18T01:20:00Z">
        <w:r w:rsidR="003A4BD7">
          <w:t xml:space="preserve"> </w:t>
        </w:r>
      </w:ins>
      <w:ins w:id="101" w:author="JuanM_Fernandez_Ericsson" w:date="2025-11-17T19:15:00Z" w16du:dateUtc="2025-11-18T01:15:00Z">
        <w:r>
          <w:t>in PCF, the NF service consumer shall invoke the Npcf_</w:t>
        </w:r>
      </w:ins>
      <w:ins w:id="102" w:author="JuanM_Fernandez_Ericsson" w:date="2025-11-17T19:20:00Z" w16du:dateUtc="2025-11-18T01:20:00Z">
        <w:r w:rsidR="003A4BD7">
          <w:t>BDT</w:t>
        </w:r>
      </w:ins>
      <w:ins w:id="103" w:author="JuanM_Fernandez_Ericsson" w:date="2025-11-17T19:15:00Z" w16du:dateUtc="2025-11-18T01:15:00Z">
        <w:r>
          <w:t xml:space="preserve">PolicyControl_Delete service operation by sending an HTTP DELETE targeting the URI of the corresponding "Individual </w:t>
        </w:r>
      </w:ins>
      <w:ins w:id="104" w:author="JuanM_Fernandez_Ericsson" w:date="2025-11-17T19:20:00Z" w16du:dateUtc="2025-11-18T01:20:00Z">
        <w:r w:rsidR="003A4BD7">
          <w:t>BDT</w:t>
        </w:r>
      </w:ins>
      <w:ins w:id="105" w:author="JuanM_Fernandez_Ericsson" w:date="2025-11-17T19:15:00Z" w16du:dateUtc="2025-11-18T01:15:00Z">
        <w:r>
          <w:t xml:space="preserve"> policy" resource (as shown in figure</w:t>
        </w:r>
        <w:r w:rsidRPr="00F25C88">
          <w:t> </w:t>
        </w:r>
        <w:r>
          <w:t xml:space="preserve">5.2.2.5.2-1). </w:t>
        </w:r>
      </w:ins>
    </w:p>
    <w:p w14:paraId="4A2E24FE" w14:textId="77777777" w:rsidR="002A3A11" w:rsidRDefault="002A3A11" w:rsidP="002A3A11">
      <w:pPr>
        <w:rPr>
          <w:ins w:id="106" w:author="JuanM_Fernandez_Ericsson" w:date="2025-11-17T19:15:00Z" w16du:dateUtc="2025-11-18T01:15:00Z"/>
        </w:rPr>
      </w:pPr>
      <w:ins w:id="107" w:author="JuanM_Fernandez_Ericsson" w:date="2025-11-17T19:15:00Z" w16du:dateUtc="2025-11-18T01:15:00Z">
        <w:r>
          <w:t>Upon the reception of the HTTP DELETE request from the NF service consumer, if the PCF determines the received HTTP DELETE request needs to be redirected, the PCF shall send an HTTP redirect response as specified in clause</w:t>
        </w:r>
        <w:r w:rsidRPr="00F25C88">
          <w:t> </w:t>
        </w:r>
        <w:r>
          <w:t>6.10.9 of 3GPP</w:t>
        </w:r>
        <w:r w:rsidRPr="00F25C88">
          <w:t> </w:t>
        </w:r>
        <w:r>
          <w:t>TS</w:t>
        </w:r>
        <w:r w:rsidRPr="00F25C88">
          <w:t> </w:t>
        </w:r>
        <w:r>
          <w:t>29.500</w:t>
        </w:r>
        <w:r w:rsidRPr="00F25C88">
          <w:t> </w:t>
        </w:r>
        <w:r>
          <w:t>[4]. Otherwise, the PCF:</w:t>
        </w:r>
      </w:ins>
    </w:p>
    <w:p w14:paraId="674E02C2" w14:textId="4A70E49E" w:rsidR="002A3A11" w:rsidRDefault="002A3A11" w:rsidP="002A3A11">
      <w:pPr>
        <w:ind w:left="284"/>
        <w:rPr>
          <w:ins w:id="108" w:author="JuanM_Fernandez_Ericsson" w:date="2025-11-17T19:15:00Z" w16du:dateUtc="2025-11-18T01:15:00Z"/>
        </w:rPr>
      </w:pPr>
      <w:ins w:id="109" w:author="JuanM_Fernandez_Ericsson" w:date="2025-11-17T19:15:00Z" w16du:dateUtc="2025-11-18T01:15:00Z">
        <w:r>
          <w:t>a)</w:t>
        </w:r>
        <w:r>
          <w:tab/>
          <w:t xml:space="preserve">shall delete the </w:t>
        </w:r>
      </w:ins>
      <w:ins w:id="110" w:author="JuanM_Fernandez_Ericsson" w:date="2025-11-17T19:20:00Z" w16du:dateUtc="2025-11-18T01:20:00Z">
        <w:r w:rsidR="003A4BD7">
          <w:t>BDT</w:t>
        </w:r>
      </w:ins>
      <w:ins w:id="111" w:author="JuanM_Fernandez_Ericsson" w:date="2025-11-17T19:15:00Z" w16du:dateUtc="2025-11-18T01:15:00Z">
        <w:r>
          <w:t xml:space="preserve"> policy associated with the valid </w:t>
        </w:r>
      </w:ins>
      <w:ins w:id="112" w:author="JuanM_Fernandez_Ericsson" w:date="2025-11-18T11:39:00Z" w16du:dateUtc="2025-11-18T17:39:00Z">
        <w:r w:rsidR="009149D5">
          <w:t>"</w:t>
        </w:r>
      </w:ins>
      <w:ins w:id="113" w:author="JuanM_Fernandez_Ericsson" w:date="2025-11-17T19:21:00Z" w16du:dateUtc="2025-11-18T01:21:00Z">
        <w:r w:rsidR="003A4BD7">
          <w:t>bdtP</w:t>
        </w:r>
      </w:ins>
      <w:ins w:id="114" w:author="JuanM_Fernandez_Ericsson" w:date="2025-11-17T19:15:00Z" w16du:dateUtc="2025-11-18T01:15:00Z">
        <w:r>
          <w:t>olicyId</w:t>
        </w:r>
      </w:ins>
      <w:ins w:id="115" w:author="JuanM_Fernandez_Ericsson" w:date="2025-11-18T11:39:00Z" w16du:dateUtc="2025-11-18T17:39:00Z">
        <w:r w:rsidR="009149D5">
          <w:t>"</w:t>
        </w:r>
      </w:ins>
      <w:ins w:id="116" w:author="JuanM_Fernandez_Ericsson" w:date="2025-11-17T19:15:00Z" w16du:dateUtc="2025-11-18T01:15:00Z">
        <w:r>
          <w:t xml:space="preserve">. </w:t>
        </w:r>
      </w:ins>
    </w:p>
    <w:p w14:paraId="36CCA831" w14:textId="77777777" w:rsidR="002A3A11" w:rsidRDefault="002A3A11" w:rsidP="002A3A11">
      <w:pPr>
        <w:ind w:left="284"/>
        <w:rPr>
          <w:ins w:id="117" w:author="JuanM_Fernandez_Ericsson" w:date="2025-11-17T19:15:00Z" w16du:dateUtc="2025-11-18T01:15:00Z"/>
        </w:rPr>
      </w:pPr>
      <w:ins w:id="118" w:author="JuanM_Fernandez_Ericsson" w:date="2025-11-17T19:15:00Z" w16du:dateUtc="2025-11-18T01:15:00Z">
        <w:r>
          <w:t>b)</w:t>
        </w:r>
        <w:r>
          <w:tab/>
          <w:t>shall acknowledge the received HTTP DELETE request by sending to the NF service consumer:</w:t>
        </w:r>
      </w:ins>
    </w:p>
    <w:p w14:paraId="645D1FDD" w14:textId="0F9CA265" w:rsidR="002A3A11" w:rsidRDefault="002A3A11" w:rsidP="002A3A11">
      <w:pPr>
        <w:ind w:left="568"/>
        <w:rPr>
          <w:ins w:id="119" w:author="JuanM_Fernandez_Ericsson" w:date="2025-11-17T19:15:00Z" w16du:dateUtc="2025-11-18T01:15:00Z"/>
        </w:rPr>
      </w:pPr>
      <w:ins w:id="120" w:author="JuanM_Fernandez_Ericsson" w:date="2025-11-17T19:15:00Z" w16du:dateUtc="2025-11-18T01:15:00Z">
        <w:r>
          <w:t>1)</w:t>
        </w:r>
        <w:r>
          <w:tab/>
          <w:t>a "204 No Content" response (as shown in figure</w:t>
        </w:r>
        <w:r w:rsidRPr="00F25C88">
          <w:t> </w:t>
        </w:r>
        <w:r>
          <w:t>5.2.2.5.2-1</w:t>
        </w:r>
      </w:ins>
      <w:ins w:id="121" w:author="JuanM_Fernandez_Ericsson" w:date="2025-11-18T11:38:00Z" w16du:dateUtc="2025-11-18T17:38:00Z">
        <w:r w:rsidR="009149D5">
          <w:t>, step</w:t>
        </w:r>
        <w:r w:rsidR="009149D5" w:rsidRPr="00F25C88">
          <w:t> </w:t>
        </w:r>
        <w:r w:rsidR="009149D5">
          <w:t>2)</w:t>
        </w:r>
      </w:ins>
      <w:ins w:id="122" w:author="JuanM_Fernandez_Ericsson" w:date="2025-11-20T14:07:00Z" w16du:dateUtc="2025-11-20T20:07:00Z">
        <w:r w:rsidR="00C863E1">
          <w:t>; or</w:t>
        </w:r>
      </w:ins>
    </w:p>
    <w:p w14:paraId="639C46BC" w14:textId="6F063C9B" w:rsidR="002A3A11" w:rsidRDefault="002A3A11" w:rsidP="002A3A11">
      <w:pPr>
        <w:ind w:left="568"/>
        <w:rPr>
          <w:ins w:id="123" w:author="JuanM_Fernandez_Ericsson" w:date="2025-11-17T19:15:00Z" w16du:dateUtc="2025-11-18T01:15:00Z"/>
        </w:rPr>
      </w:pPr>
      <w:ins w:id="124" w:author="JuanM_Fernandez_Ericsson" w:date="2025-11-17T19:15:00Z" w16du:dateUtc="2025-11-18T01:15:00Z">
        <w:r>
          <w:t>2)</w:t>
        </w:r>
        <w:r>
          <w:tab/>
          <w:t>if the PCF cannot successfully fulfil the received HTTP DELETE request due to the internal PCF error or due to the error in the HTTP DELETE request, an HTTP error response as specified in clause</w:t>
        </w:r>
        <w:r w:rsidRPr="00F25C88">
          <w:t> </w:t>
        </w:r>
      </w:ins>
      <w:ins w:id="125" w:author="JuanM_Fernandez_Ericsson" w:date="2025-11-17T19:21:00Z" w16du:dateUtc="2025-11-18T01:21:00Z">
        <w:r w:rsidR="003A4BD7">
          <w:t>5.7.1</w:t>
        </w:r>
      </w:ins>
      <w:ins w:id="126" w:author="JuanM_Fernandez_Ericsson" w:date="2025-11-17T19:15:00Z" w16du:dateUtc="2025-11-18T01:15:00Z">
        <w:r>
          <w:t>.</w:t>
        </w:r>
      </w:ins>
    </w:p>
    <w:p w14:paraId="19C7033E" w14:textId="77777777" w:rsidR="002A3A11" w:rsidRDefault="002A3A11" w:rsidP="003A4BD7"/>
    <w:p w14:paraId="7023E16F" w14:textId="1580A7ED" w:rsidR="003A4BD7" w:rsidRPr="00C67CD6" w:rsidRDefault="003A4BD7" w:rsidP="003A4BD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4th</w:t>
      </w:r>
      <w:r w:rsidRPr="004C602E">
        <w:rPr>
          <w:color w:val="0000FF"/>
          <w:sz w:val="28"/>
          <w:szCs w:val="28"/>
        </w:rPr>
        <w:t xml:space="preserve"> Change ***</w:t>
      </w:r>
    </w:p>
    <w:p w14:paraId="6808582C" w14:textId="77777777" w:rsidR="003A4BD7" w:rsidRDefault="003A4BD7" w:rsidP="003A4BD7"/>
    <w:p w14:paraId="37B72385" w14:textId="77777777" w:rsidR="003A4BD7" w:rsidRPr="0018365C" w:rsidRDefault="003A4BD7" w:rsidP="003A4BD7">
      <w:pPr>
        <w:pStyle w:val="Heading3"/>
        <w:rPr>
          <w:noProof/>
        </w:rPr>
      </w:pPr>
      <w:bookmarkStart w:id="127" w:name="_Toc20407962"/>
      <w:bookmarkStart w:id="128" w:name="_Toc24719960"/>
      <w:bookmarkStart w:id="129" w:name="_Toc36041308"/>
      <w:bookmarkStart w:id="130" w:name="_Toc36041389"/>
      <w:bookmarkStart w:id="131" w:name="_Toc36041472"/>
      <w:bookmarkStart w:id="132" w:name="_Toc45134609"/>
      <w:bookmarkStart w:id="133" w:name="_Toc59019634"/>
      <w:bookmarkStart w:id="134" w:name="_Toc209520368"/>
      <w:r w:rsidRPr="0018365C">
        <w:rPr>
          <w:noProof/>
        </w:rPr>
        <w:t>5.3.1</w:t>
      </w:r>
      <w:r w:rsidRPr="0018365C">
        <w:rPr>
          <w:noProof/>
        </w:rPr>
        <w:tab/>
        <w:t>Resource Structure</w:t>
      </w:r>
      <w:bookmarkEnd w:id="127"/>
      <w:bookmarkEnd w:id="128"/>
      <w:bookmarkEnd w:id="129"/>
      <w:bookmarkEnd w:id="130"/>
      <w:bookmarkEnd w:id="131"/>
      <w:bookmarkEnd w:id="132"/>
      <w:bookmarkEnd w:id="133"/>
      <w:bookmarkEnd w:id="134"/>
    </w:p>
    <w:p w14:paraId="07DA8621" w14:textId="77777777" w:rsidR="003A4BD7" w:rsidRPr="0018365C" w:rsidRDefault="003A4BD7" w:rsidP="003A4BD7">
      <w:pPr>
        <w:rPr>
          <w:noProof/>
        </w:rPr>
      </w:pPr>
      <w:r w:rsidRPr="0018365C">
        <w:rPr>
          <w:noProof/>
        </w:rPr>
        <w:t>This clause describes the structure for the Resource URIs and the resources and methods used for the service.</w:t>
      </w:r>
    </w:p>
    <w:p w14:paraId="6558472D" w14:textId="77777777" w:rsidR="003A4BD7" w:rsidRPr="0018365C" w:rsidRDefault="003A4BD7" w:rsidP="003A4BD7">
      <w:pPr>
        <w:rPr>
          <w:noProof/>
        </w:rPr>
      </w:pPr>
      <w:r w:rsidRPr="0018365C">
        <w:rPr>
          <w:noProof/>
        </w:rPr>
        <w:t xml:space="preserve">Figure 5.3.1-1 depicts the resource URIs structure for the </w:t>
      </w:r>
      <w:bookmarkStart w:id="135" w:name="_Hlk102381732"/>
      <w:r w:rsidRPr="0018365C">
        <w:rPr>
          <w:noProof/>
        </w:rPr>
        <w:t>Npcf_BDTPolicyControl API</w:t>
      </w:r>
      <w:bookmarkEnd w:id="135"/>
      <w:r w:rsidRPr="0018365C">
        <w:rPr>
          <w:noProof/>
        </w:rPr>
        <w:t>.</w:t>
      </w:r>
    </w:p>
    <w:p w14:paraId="06AF631E" w14:textId="77777777" w:rsidR="003A4BD7" w:rsidRPr="0018365C" w:rsidRDefault="003A4BD7" w:rsidP="003A4BD7">
      <w:pPr>
        <w:pStyle w:val="TH"/>
        <w:rPr>
          <w:noProof/>
        </w:rPr>
      </w:pPr>
      <w:r w:rsidRPr="0018365C">
        <w:rPr>
          <w:noProof/>
        </w:rPr>
        <w:object w:dxaOrig="7531" w:dyaOrig="2991" w14:anchorId="5B99D617">
          <v:shape id="_x0000_i1026" type="#_x0000_t75" style="width:376.2pt;height:149.4pt" o:ole="">
            <v:imagedata r:id="rId15" o:title=""/>
          </v:shape>
          <o:OLEObject Type="Embed" ProgID="Visio.Drawing.15" ShapeID="_x0000_i1026" DrawAspect="Content" ObjectID="_1825153998" r:id="rId16"/>
        </w:object>
      </w:r>
    </w:p>
    <w:p w14:paraId="117A1A3E" w14:textId="77777777" w:rsidR="003A4BD7" w:rsidRPr="0018365C" w:rsidRDefault="003A4BD7" w:rsidP="003A4BD7">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144D73AC" w14:textId="77777777" w:rsidR="003A4BD7" w:rsidRPr="0018365C" w:rsidRDefault="003A4BD7" w:rsidP="003A4BD7">
      <w:pPr>
        <w:rPr>
          <w:noProof/>
        </w:rPr>
      </w:pPr>
      <w:r w:rsidRPr="0018365C">
        <w:rPr>
          <w:noProof/>
        </w:rPr>
        <w:t>Table 5.3.1-1 provides an overview of the resources and applicable HTTP methods.</w:t>
      </w:r>
    </w:p>
    <w:p w14:paraId="7A5B5B55" w14:textId="77777777" w:rsidR="003A4BD7" w:rsidRPr="0018365C" w:rsidRDefault="003A4BD7" w:rsidP="003A4BD7">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A4BD7" w:rsidRPr="0018365C" w14:paraId="57F46038" w14:textId="77777777" w:rsidTr="001630E8">
        <w:trPr>
          <w:cantSplit/>
          <w:jc w:val="center"/>
        </w:trPr>
        <w:tc>
          <w:tcPr>
            <w:tcW w:w="1027" w:type="pct"/>
            <w:shd w:val="clear" w:color="auto" w:fill="C0C0C0"/>
            <w:vAlign w:val="center"/>
            <w:hideMark/>
          </w:tcPr>
          <w:p w14:paraId="1DCBC185" w14:textId="77777777" w:rsidR="003A4BD7" w:rsidRPr="0018365C" w:rsidRDefault="003A4BD7" w:rsidP="001630E8">
            <w:pPr>
              <w:pStyle w:val="TAH"/>
              <w:rPr>
                <w:noProof/>
              </w:rPr>
            </w:pPr>
            <w:r w:rsidRPr="0018365C">
              <w:rPr>
                <w:noProof/>
              </w:rPr>
              <w:t>Resource name</w:t>
            </w:r>
          </w:p>
        </w:tc>
        <w:tc>
          <w:tcPr>
            <w:tcW w:w="1547" w:type="pct"/>
            <w:shd w:val="clear" w:color="auto" w:fill="C0C0C0"/>
            <w:vAlign w:val="center"/>
            <w:hideMark/>
          </w:tcPr>
          <w:p w14:paraId="2CCBC5B0" w14:textId="77777777" w:rsidR="003A4BD7" w:rsidRPr="0018365C" w:rsidRDefault="003A4BD7" w:rsidP="001630E8">
            <w:pPr>
              <w:pStyle w:val="TAH"/>
              <w:rPr>
                <w:noProof/>
              </w:rPr>
            </w:pPr>
            <w:r w:rsidRPr="0018365C">
              <w:rPr>
                <w:noProof/>
              </w:rPr>
              <w:t>Resource URI</w:t>
            </w:r>
          </w:p>
        </w:tc>
        <w:tc>
          <w:tcPr>
            <w:tcW w:w="884" w:type="pct"/>
            <w:shd w:val="clear" w:color="auto" w:fill="C0C0C0"/>
            <w:vAlign w:val="center"/>
            <w:hideMark/>
          </w:tcPr>
          <w:p w14:paraId="206BB786" w14:textId="77777777" w:rsidR="003A4BD7" w:rsidRPr="0018365C" w:rsidRDefault="003A4BD7" w:rsidP="001630E8">
            <w:pPr>
              <w:pStyle w:val="TAH"/>
              <w:rPr>
                <w:noProof/>
              </w:rPr>
            </w:pPr>
            <w:r w:rsidRPr="0018365C">
              <w:rPr>
                <w:noProof/>
              </w:rPr>
              <w:t>HTTP method or custom operation</w:t>
            </w:r>
          </w:p>
        </w:tc>
        <w:tc>
          <w:tcPr>
            <w:tcW w:w="1542" w:type="pct"/>
            <w:shd w:val="clear" w:color="auto" w:fill="C0C0C0"/>
            <w:vAlign w:val="center"/>
            <w:hideMark/>
          </w:tcPr>
          <w:p w14:paraId="5F6C4733" w14:textId="77777777" w:rsidR="003A4BD7" w:rsidRPr="0018365C" w:rsidRDefault="003A4BD7" w:rsidP="001630E8">
            <w:pPr>
              <w:pStyle w:val="TAH"/>
              <w:rPr>
                <w:noProof/>
              </w:rPr>
            </w:pPr>
            <w:r w:rsidRPr="0018365C">
              <w:rPr>
                <w:noProof/>
              </w:rPr>
              <w:t>Description</w:t>
            </w:r>
          </w:p>
        </w:tc>
      </w:tr>
      <w:tr w:rsidR="003A4BD7" w:rsidRPr="0018365C" w14:paraId="2E1E9F7E" w14:textId="77777777" w:rsidTr="001630E8">
        <w:trPr>
          <w:cantSplit/>
          <w:jc w:val="center"/>
        </w:trPr>
        <w:tc>
          <w:tcPr>
            <w:tcW w:w="1027" w:type="pct"/>
          </w:tcPr>
          <w:p w14:paraId="551C2560" w14:textId="77777777" w:rsidR="003A4BD7" w:rsidRPr="0018365C" w:rsidRDefault="003A4BD7" w:rsidP="001630E8">
            <w:pPr>
              <w:pStyle w:val="TAL"/>
              <w:rPr>
                <w:noProof/>
              </w:rPr>
            </w:pPr>
            <w:r w:rsidRPr="0018365C">
              <w:rPr>
                <w:noProof/>
              </w:rPr>
              <w:t>BDT policies</w:t>
            </w:r>
          </w:p>
        </w:tc>
        <w:tc>
          <w:tcPr>
            <w:tcW w:w="1547" w:type="pct"/>
          </w:tcPr>
          <w:p w14:paraId="33D2B655" w14:textId="77777777" w:rsidR="003A4BD7" w:rsidRPr="0018365C" w:rsidRDefault="003A4BD7" w:rsidP="001630E8">
            <w:pPr>
              <w:pStyle w:val="TAL"/>
              <w:rPr>
                <w:noProof/>
              </w:rPr>
            </w:pPr>
            <w:r w:rsidRPr="0018365C">
              <w:rPr>
                <w:noProof/>
              </w:rPr>
              <w:t>/bdtpolicies</w:t>
            </w:r>
          </w:p>
        </w:tc>
        <w:tc>
          <w:tcPr>
            <w:tcW w:w="884" w:type="pct"/>
          </w:tcPr>
          <w:p w14:paraId="35A9A848" w14:textId="77777777" w:rsidR="003A4BD7" w:rsidRPr="0018365C" w:rsidRDefault="003A4BD7" w:rsidP="001630E8">
            <w:pPr>
              <w:pStyle w:val="TAL"/>
              <w:rPr>
                <w:noProof/>
              </w:rPr>
            </w:pPr>
            <w:r w:rsidRPr="0018365C">
              <w:rPr>
                <w:noProof/>
              </w:rPr>
              <w:t>POST</w:t>
            </w:r>
          </w:p>
        </w:tc>
        <w:tc>
          <w:tcPr>
            <w:tcW w:w="1542" w:type="pct"/>
          </w:tcPr>
          <w:p w14:paraId="48A99DFC" w14:textId="77777777" w:rsidR="003A4BD7" w:rsidRPr="0018365C" w:rsidRDefault="003A4BD7" w:rsidP="001630E8">
            <w:pPr>
              <w:pStyle w:val="TAL"/>
              <w:rPr>
                <w:noProof/>
              </w:rPr>
            </w:pPr>
            <w:r w:rsidRPr="0018365C">
              <w:rPr>
                <w:noProof/>
              </w:rPr>
              <w:t>Npcf_BDTPolicyControl_Create. Creates a new Individual BDT policy resource.</w:t>
            </w:r>
          </w:p>
        </w:tc>
      </w:tr>
      <w:tr w:rsidR="003A4BD7" w:rsidRPr="0018365C" w14:paraId="4776A744" w14:textId="77777777" w:rsidTr="001630E8">
        <w:trPr>
          <w:cantSplit/>
          <w:jc w:val="center"/>
        </w:trPr>
        <w:tc>
          <w:tcPr>
            <w:tcW w:w="1027" w:type="pct"/>
            <w:vMerge w:val="restart"/>
          </w:tcPr>
          <w:p w14:paraId="67D98188" w14:textId="77777777" w:rsidR="003A4BD7" w:rsidRPr="0018365C" w:rsidRDefault="003A4BD7" w:rsidP="001630E8">
            <w:pPr>
              <w:pStyle w:val="TAL"/>
              <w:rPr>
                <w:noProof/>
              </w:rPr>
            </w:pPr>
            <w:r w:rsidRPr="0018365C">
              <w:rPr>
                <w:noProof/>
              </w:rPr>
              <w:t>Individual BDT policy</w:t>
            </w:r>
          </w:p>
        </w:tc>
        <w:tc>
          <w:tcPr>
            <w:tcW w:w="1547" w:type="pct"/>
            <w:vMerge w:val="restart"/>
          </w:tcPr>
          <w:p w14:paraId="1E4B39AA" w14:textId="77777777" w:rsidR="003A4BD7" w:rsidRPr="0018365C" w:rsidRDefault="003A4BD7" w:rsidP="001630E8">
            <w:pPr>
              <w:pStyle w:val="TAL"/>
              <w:rPr>
                <w:noProof/>
              </w:rPr>
            </w:pPr>
            <w:r w:rsidRPr="0018365C">
              <w:rPr>
                <w:noProof/>
              </w:rPr>
              <w:t>/bdtpolicies/{bdtPolicyId}</w:t>
            </w:r>
          </w:p>
        </w:tc>
        <w:tc>
          <w:tcPr>
            <w:tcW w:w="884" w:type="pct"/>
          </w:tcPr>
          <w:p w14:paraId="46F000E1" w14:textId="77777777" w:rsidR="003A4BD7" w:rsidRPr="0018365C" w:rsidRDefault="003A4BD7" w:rsidP="001630E8">
            <w:pPr>
              <w:pStyle w:val="TAL"/>
              <w:rPr>
                <w:noProof/>
              </w:rPr>
            </w:pPr>
            <w:r w:rsidRPr="0018365C">
              <w:rPr>
                <w:noProof/>
              </w:rPr>
              <w:t>GET</w:t>
            </w:r>
          </w:p>
        </w:tc>
        <w:tc>
          <w:tcPr>
            <w:tcW w:w="1542" w:type="pct"/>
          </w:tcPr>
          <w:p w14:paraId="005E9494" w14:textId="77777777" w:rsidR="003A4BD7" w:rsidRPr="0018365C" w:rsidRDefault="003A4BD7" w:rsidP="001630E8">
            <w:pPr>
              <w:pStyle w:val="TAL"/>
              <w:rPr>
                <w:noProof/>
              </w:rPr>
            </w:pPr>
            <w:r w:rsidRPr="0018365C">
              <w:rPr>
                <w:noProof/>
              </w:rPr>
              <w:t>Reads an Individual BDT policy resource.</w:t>
            </w:r>
          </w:p>
        </w:tc>
      </w:tr>
      <w:tr w:rsidR="003A4BD7" w:rsidRPr="0018365C" w14:paraId="41B35651" w14:textId="77777777" w:rsidTr="001630E8">
        <w:trPr>
          <w:cantSplit/>
          <w:jc w:val="center"/>
        </w:trPr>
        <w:tc>
          <w:tcPr>
            <w:tcW w:w="1027" w:type="pct"/>
            <w:vMerge/>
          </w:tcPr>
          <w:p w14:paraId="2DFBA9B5" w14:textId="77777777" w:rsidR="003A4BD7" w:rsidRPr="0018365C" w:rsidRDefault="003A4BD7" w:rsidP="001630E8">
            <w:pPr>
              <w:pStyle w:val="TAL"/>
              <w:rPr>
                <w:noProof/>
              </w:rPr>
            </w:pPr>
          </w:p>
        </w:tc>
        <w:tc>
          <w:tcPr>
            <w:tcW w:w="1547" w:type="pct"/>
            <w:vMerge/>
          </w:tcPr>
          <w:p w14:paraId="2AAA49FD" w14:textId="77777777" w:rsidR="003A4BD7" w:rsidRPr="0018365C" w:rsidRDefault="003A4BD7" w:rsidP="001630E8">
            <w:pPr>
              <w:pStyle w:val="TAL"/>
              <w:rPr>
                <w:noProof/>
              </w:rPr>
            </w:pPr>
          </w:p>
        </w:tc>
        <w:tc>
          <w:tcPr>
            <w:tcW w:w="884" w:type="pct"/>
          </w:tcPr>
          <w:p w14:paraId="61E54274" w14:textId="77777777" w:rsidR="003A4BD7" w:rsidRPr="0018365C" w:rsidRDefault="003A4BD7" w:rsidP="001630E8">
            <w:pPr>
              <w:pStyle w:val="TAL"/>
              <w:rPr>
                <w:noProof/>
              </w:rPr>
            </w:pPr>
            <w:r w:rsidRPr="0018365C">
              <w:rPr>
                <w:noProof/>
              </w:rPr>
              <w:t>PATCH</w:t>
            </w:r>
          </w:p>
        </w:tc>
        <w:tc>
          <w:tcPr>
            <w:tcW w:w="1542" w:type="pct"/>
          </w:tcPr>
          <w:p w14:paraId="33334A49" w14:textId="77777777" w:rsidR="003A4BD7" w:rsidRPr="0018365C" w:rsidRDefault="003A4BD7" w:rsidP="001630E8">
            <w:pPr>
              <w:pStyle w:val="TAL"/>
              <w:rPr>
                <w:noProof/>
              </w:rPr>
            </w:pPr>
            <w:r w:rsidRPr="0018365C">
              <w:rPr>
                <w:noProof/>
              </w:rPr>
              <w:t>Npcf_BDTPolicyControl_Update.</w:t>
            </w:r>
          </w:p>
          <w:p w14:paraId="51B5ACCF" w14:textId="77777777" w:rsidR="003A4BD7" w:rsidRPr="0018365C" w:rsidRDefault="003A4BD7" w:rsidP="001630E8">
            <w:pPr>
              <w:pStyle w:val="TAL"/>
              <w:rPr>
                <w:noProof/>
              </w:rPr>
            </w:pPr>
            <w:r w:rsidRPr="0018365C">
              <w:rPr>
                <w:noProof/>
              </w:rPr>
              <w:t>Modifies an existing Individual BDT policy resource by selecting or reselecting a transfer policy.</w:t>
            </w:r>
          </w:p>
        </w:tc>
      </w:tr>
      <w:tr w:rsidR="003A4BD7" w:rsidRPr="0018365C" w14:paraId="01C13130" w14:textId="77777777" w:rsidTr="001630E8">
        <w:trPr>
          <w:cantSplit/>
          <w:jc w:val="center"/>
          <w:ins w:id="136" w:author="JuanM_Fernandez_Ericsson" w:date="2025-11-17T19:23:00Z"/>
        </w:trPr>
        <w:tc>
          <w:tcPr>
            <w:tcW w:w="1027" w:type="pct"/>
            <w:vMerge/>
          </w:tcPr>
          <w:p w14:paraId="5A367F3E" w14:textId="77777777" w:rsidR="003A4BD7" w:rsidRPr="0018365C" w:rsidRDefault="003A4BD7" w:rsidP="001630E8">
            <w:pPr>
              <w:pStyle w:val="TAL"/>
              <w:rPr>
                <w:ins w:id="137" w:author="JuanM_Fernandez_Ericsson" w:date="2025-11-17T19:23:00Z" w16du:dateUtc="2025-11-18T01:23:00Z"/>
                <w:noProof/>
              </w:rPr>
            </w:pPr>
          </w:p>
        </w:tc>
        <w:tc>
          <w:tcPr>
            <w:tcW w:w="1547" w:type="pct"/>
            <w:vMerge/>
          </w:tcPr>
          <w:p w14:paraId="77BC51ED" w14:textId="77777777" w:rsidR="003A4BD7" w:rsidRPr="0018365C" w:rsidRDefault="003A4BD7" w:rsidP="001630E8">
            <w:pPr>
              <w:pStyle w:val="TAL"/>
              <w:rPr>
                <w:ins w:id="138" w:author="JuanM_Fernandez_Ericsson" w:date="2025-11-17T19:23:00Z" w16du:dateUtc="2025-11-18T01:23:00Z"/>
                <w:noProof/>
              </w:rPr>
            </w:pPr>
          </w:p>
        </w:tc>
        <w:tc>
          <w:tcPr>
            <w:tcW w:w="884" w:type="pct"/>
          </w:tcPr>
          <w:p w14:paraId="0E9FF13A" w14:textId="33D2BD85" w:rsidR="003A4BD7" w:rsidRPr="0018365C" w:rsidRDefault="003A4BD7" w:rsidP="001630E8">
            <w:pPr>
              <w:pStyle w:val="TAL"/>
              <w:rPr>
                <w:ins w:id="139" w:author="JuanM_Fernandez_Ericsson" w:date="2025-11-17T19:23:00Z" w16du:dateUtc="2025-11-18T01:23:00Z"/>
                <w:noProof/>
              </w:rPr>
            </w:pPr>
            <w:ins w:id="140" w:author="JuanM_Fernandez_Ericsson" w:date="2025-11-17T19:24:00Z" w16du:dateUtc="2025-11-18T01:24:00Z">
              <w:r>
                <w:rPr>
                  <w:noProof/>
                </w:rPr>
                <w:t>DELETE</w:t>
              </w:r>
            </w:ins>
          </w:p>
        </w:tc>
        <w:tc>
          <w:tcPr>
            <w:tcW w:w="1542" w:type="pct"/>
          </w:tcPr>
          <w:p w14:paraId="28F608ED" w14:textId="7CB58332" w:rsidR="003A4BD7" w:rsidRPr="0018365C" w:rsidRDefault="003A4BD7" w:rsidP="001630E8">
            <w:pPr>
              <w:pStyle w:val="TAL"/>
              <w:rPr>
                <w:ins w:id="141" w:author="JuanM_Fernandez_Ericsson" w:date="2025-11-17T19:23:00Z" w16du:dateUtc="2025-11-18T01:23:00Z"/>
                <w:noProof/>
              </w:rPr>
            </w:pPr>
            <w:ins w:id="142" w:author="JuanM_Fernandez_Ericsson" w:date="2025-11-17T19:24:00Z" w16du:dateUtc="2025-11-18T01:24:00Z">
              <w:r w:rsidRPr="0018365C">
                <w:rPr>
                  <w:noProof/>
                </w:rPr>
                <w:t>Npcf_BDTPolicyControl_</w:t>
              </w:r>
            </w:ins>
            <w:ins w:id="143" w:author="JuanM_Fernandez_Ericsson" w:date="2025-11-20T11:02:00Z" w16du:dateUtc="2025-11-20T17:02:00Z">
              <w:r w:rsidR="0084794F">
                <w:rPr>
                  <w:noProof/>
                </w:rPr>
                <w:t>Delete</w:t>
              </w:r>
            </w:ins>
            <w:ins w:id="144" w:author="JuanM_Fernandez_Ericsson" w:date="2025-11-17T19:24:00Z" w16du:dateUtc="2025-11-18T01:24:00Z">
              <w:r>
                <w:t xml:space="preserve"> Delete</w:t>
              </w:r>
            </w:ins>
            <w:ins w:id="145" w:author="JuanM_Fernandez_Ericsson" w:date="2025-11-17T19:25:00Z" w16du:dateUtc="2025-11-18T01:25:00Z">
              <w:r>
                <w:t>s</w:t>
              </w:r>
            </w:ins>
            <w:ins w:id="146" w:author="JuanM_Fernandez_Ericsson" w:date="2025-11-17T19:24:00Z" w16du:dateUtc="2025-11-18T01:24:00Z">
              <w:r>
                <w:t xml:space="preserve"> an existing </w:t>
              </w:r>
            </w:ins>
            <w:ins w:id="147" w:author="JuanM_Fernandez_Ericsson" w:date="2025-11-17T19:25:00Z" w16du:dateUtc="2025-11-18T01:25:00Z">
              <w:r>
                <w:t>I</w:t>
              </w:r>
            </w:ins>
            <w:ins w:id="148" w:author="JuanM_Fernandez_Ericsson" w:date="2025-11-17T19:24:00Z" w16du:dateUtc="2025-11-18T01:24:00Z">
              <w:r>
                <w:t xml:space="preserve">ndividual </w:t>
              </w:r>
            </w:ins>
            <w:ins w:id="149" w:author="JuanM_Fernandez_Ericsson" w:date="2025-11-17T19:25:00Z" w16du:dateUtc="2025-11-18T01:25:00Z">
              <w:r>
                <w:t>BDT</w:t>
              </w:r>
            </w:ins>
            <w:ins w:id="150" w:author="JuanM_Fernandez_Ericsson" w:date="2025-11-17T19:24:00Z" w16du:dateUtc="2025-11-18T01:24:00Z">
              <w:r>
                <w:t xml:space="preserve"> policy resource</w:t>
              </w:r>
            </w:ins>
          </w:p>
        </w:tc>
      </w:tr>
    </w:tbl>
    <w:p w14:paraId="18034874" w14:textId="77777777" w:rsidR="003A4BD7" w:rsidRDefault="003A4BD7" w:rsidP="003A4BD7">
      <w:pPr>
        <w:rPr>
          <w:noProof/>
        </w:rPr>
      </w:pPr>
    </w:p>
    <w:p w14:paraId="6F2B9003" w14:textId="076B9EDA" w:rsidR="003A4BD7" w:rsidRPr="00C67CD6" w:rsidRDefault="003A4BD7" w:rsidP="003A4BD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5th</w:t>
      </w:r>
      <w:r w:rsidRPr="004C602E">
        <w:rPr>
          <w:color w:val="0000FF"/>
          <w:sz w:val="28"/>
          <w:szCs w:val="28"/>
        </w:rPr>
        <w:t xml:space="preserve"> Change ***</w:t>
      </w:r>
    </w:p>
    <w:p w14:paraId="19081F9F" w14:textId="77777777" w:rsidR="003A4BD7" w:rsidRPr="0018365C" w:rsidRDefault="003A4BD7" w:rsidP="003A4BD7">
      <w:pPr>
        <w:rPr>
          <w:noProof/>
        </w:rPr>
      </w:pPr>
    </w:p>
    <w:p w14:paraId="37883529" w14:textId="63FD7EE5" w:rsidR="003A4BD7" w:rsidRDefault="003A4BD7" w:rsidP="00F631D9">
      <w:pPr>
        <w:pStyle w:val="Heading5"/>
        <w:rPr>
          <w:ins w:id="151" w:author="JuanM_Fernandez_Ericsson" w:date="2025-11-17T19:26:00Z" w16du:dateUtc="2025-11-18T01:26:00Z"/>
        </w:rPr>
      </w:pPr>
      <w:bookmarkStart w:id="152" w:name="_Toc119957474"/>
      <w:bookmarkStart w:id="153" w:name="_Toc119957998"/>
      <w:bookmarkStart w:id="154" w:name="_Toc120568732"/>
      <w:bookmarkStart w:id="155" w:name="_Toc120568971"/>
      <w:bookmarkStart w:id="156" w:name="_Toc120569855"/>
      <w:bookmarkStart w:id="157" w:name="_Toc120575131"/>
      <w:ins w:id="158" w:author="JuanM_Fernandez_Ericsson" w:date="2025-11-17T19:27:00Z" w16du:dateUtc="2025-11-18T01:27:00Z">
        <w:r w:rsidRPr="0018365C">
          <w:rPr>
            <w:noProof/>
          </w:rPr>
          <w:t>5.3.3.3.</w:t>
        </w:r>
        <w:r>
          <w:rPr>
            <w:noProof/>
          </w:rPr>
          <w:t>3</w:t>
        </w:r>
      </w:ins>
      <w:ins w:id="159" w:author="JuanM_Fernandez_Ericsson" w:date="2025-11-17T19:26:00Z" w16du:dateUtc="2025-11-18T01:26:00Z">
        <w:r>
          <w:tab/>
        </w:r>
        <w:bookmarkEnd w:id="152"/>
        <w:bookmarkEnd w:id="153"/>
        <w:bookmarkEnd w:id="154"/>
        <w:bookmarkEnd w:id="155"/>
        <w:bookmarkEnd w:id="156"/>
        <w:bookmarkEnd w:id="157"/>
        <w:r>
          <w:t>DELETE</w:t>
        </w:r>
      </w:ins>
    </w:p>
    <w:p w14:paraId="7F6C3936" w14:textId="28DEC2F0" w:rsidR="003A4BD7" w:rsidRDefault="003A4BD7" w:rsidP="003A4BD7">
      <w:pPr>
        <w:rPr>
          <w:ins w:id="160" w:author="JuanM_Fernandez_Ericsson" w:date="2025-11-17T19:26:00Z" w16du:dateUtc="2025-11-18T01:26:00Z"/>
        </w:rPr>
      </w:pPr>
      <w:ins w:id="161" w:author="JuanM_Fernandez_Ericsson" w:date="2025-11-17T19:26:00Z" w16du:dateUtc="2025-11-18T01:26:00Z">
        <w:r>
          <w:t>This method shall support the URI query parameters specified in table </w:t>
        </w:r>
      </w:ins>
      <w:ins w:id="162" w:author="JuanM_Fernandez_Ericsson" w:date="2025-11-17T19:28:00Z" w16du:dateUtc="2025-11-18T01:28:00Z">
        <w:r w:rsidRPr="0018365C">
          <w:rPr>
            <w:noProof/>
          </w:rPr>
          <w:t>5.3.3.3.</w:t>
        </w:r>
        <w:r>
          <w:rPr>
            <w:noProof/>
          </w:rPr>
          <w:t>3</w:t>
        </w:r>
      </w:ins>
      <w:ins w:id="163" w:author="JuanM_Fernandez_Ericsson" w:date="2025-11-17T19:26:00Z" w16du:dateUtc="2025-11-18T01:26:00Z">
        <w:r>
          <w:t>-1.</w:t>
        </w:r>
      </w:ins>
    </w:p>
    <w:p w14:paraId="75DBCC38" w14:textId="748011C2" w:rsidR="003A4BD7" w:rsidRDefault="003A4BD7" w:rsidP="003A4BD7">
      <w:pPr>
        <w:pStyle w:val="TH"/>
        <w:rPr>
          <w:ins w:id="164" w:author="JuanM_Fernandez_Ericsson" w:date="2025-11-17T19:26:00Z" w16du:dateUtc="2025-11-18T01:26:00Z"/>
          <w:rFonts w:cs="Arial"/>
        </w:rPr>
      </w:pPr>
      <w:ins w:id="165" w:author="JuanM_Fernandez_Ericsson" w:date="2025-11-17T19:26:00Z" w16du:dateUtc="2025-11-18T01:26:00Z">
        <w:r>
          <w:t>Table </w:t>
        </w:r>
      </w:ins>
      <w:ins w:id="166" w:author="JuanM_Fernandez_Ericsson" w:date="2025-11-17T19:27:00Z" w16du:dateUtc="2025-11-18T01:27:00Z">
        <w:r w:rsidRPr="0018365C">
          <w:rPr>
            <w:noProof/>
          </w:rPr>
          <w:t>5.3.3.3.</w:t>
        </w:r>
        <w:r>
          <w:rPr>
            <w:noProof/>
          </w:rPr>
          <w:t>3</w:t>
        </w:r>
      </w:ins>
      <w:ins w:id="167" w:author="JuanM_Fernandez_Ericsson" w:date="2025-11-17T19:26:00Z" w16du:dateUtc="2025-11-18T01:26:00Z">
        <w:r>
          <w:t>-1: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5"/>
        <w:gridCol w:w="1362"/>
      </w:tblGrid>
      <w:tr w:rsidR="003A4BD7" w14:paraId="4F2A644F" w14:textId="77777777" w:rsidTr="001630E8">
        <w:trPr>
          <w:jc w:val="center"/>
          <w:ins w:id="168" w:author="JuanM_Fernandez_Ericsson" w:date="2025-11-17T19:2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366713" w14:textId="77777777" w:rsidR="003A4BD7" w:rsidRDefault="003A4BD7" w:rsidP="001630E8">
            <w:pPr>
              <w:pStyle w:val="TAH"/>
              <w:rPr>
                <w:ins w:id="169" w:author="JuanM_Fernandez_Ericsson" w:date="2025-11-17T19:26:00Z" w16du:dateUtc="2025-11-18T01:26:00Z"/>
              </w:rPr>
            </w:pPr>
            <w:ins w:id="170" w:author="JuanM_Fernandez_Ericsson" w:date="2025-11-17T19:26:00Z" w16du:dateUtc="2025-11-18T01:2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1E1CF894" w14:textId="77777777" w:rsidR="003A4BD7" w:rsidRDefault="003A4BD7" w:rsidP="001630E8">
            <w:pPr>
              <w:pStyle w:val="TAH"/>
              <w:rPr>
                <w:ins w:id="171" w:author="JuanM_Fernandez_Ericsson" w:date="2025-11-17T19:26:00Z" w16du:dateUtc="2025-11-18T01:26:00Z"/>
              </w:rPr>
            </w:pPr>
            <w:ins w:id="172" w:author="JuanM_Fernandez_Ericsson" w:date="2025-11-17T19:26:00Z" w16du:dateUtc="2025-11-18T01:2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87913D7" w14:textId="77777777" w:rsidR="003A4BD7" w:rsidRDefault="003A4BD7" w:rsidP="001630E8">
            <w:pPr>
              <w:pStyle w:val="TAH"/>
              <w:rPr>
                <w:ins w:id="173" w:author="JuanM_Fernandez_Ericsson" w:date="2025-11-17T19:26:00Z" w16du:dateUtc="2025-11-18T01:26:00Z"/>
              </w:rPr>
            </w:pPr>
            <w:ins w:id="174" w:author="JuanM_Fernandez_Ericsson" w:date="2025-11-17T19:26:00Z" w16du:dateUtc="2025-11-18T01:2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7FB0349" w14:textId="77777777" w:rsidR="003A4BD7" w:rsidRDefault="003A4BD7" w:rsidP="001630E8">
            <w:pPr>
              <w:pStyle w:val="TAH"/>
              <w:rPr>
                <w:ins w:id="175" w:author="JuanM_Fernandez_Ericsson" w:date="2025-11-17T19:26:00Z" w16du:dateUtc="2025-11-18T01:26:00Z"/>
              </w:rPr>
            </w:pPr>
            <w:ins w:id="176" w:author="JuanM_Fernandez_Ericsson" w:date="2025-11-17T19:26:00Z" w16du:dateUtc="2025-11-18T01:26:00Z">
              <w:r>
                <w:t>Cardinality</w:t>
              </w:r>
            </w:ins>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B9DBBD" w14:textId="77777777" w:rsidR="003A4BD7" w:rsidRDefault="003A4BD7" w:rsidP="001630E8">
            <w:pPr>
              <w:pStyle w:val="TAH"/>
              <w:rPr>
                <w:ins w:id="177" w:author="JuanM_Fernandez_Ericsson" w:date="2025-11-17T19:26:00Z" w16du:dateUtc="2025-11-18T01:26:00Z"/>
              </w:rPr>
            </w:pPr>
            <w:ins w:id="178" w:author="JuanM_Fernandez_Ericsson" w:date="2025-11-17T19:26:00Z" w16du:dateUtc="2025-11-18T01:26:00Z">
              <w: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7C2FC1CA" w14:textId="77777777" w:rsidR="003A4BD7" w:rsidRDefault="003A4BD7" w:rsidP="001630E8">
            <w:pPr>
              <w:pStyle w:val="TAH"/>
              <w:rPr>
                <w:ins w:id="179" w:author="JuanM_Fernandez_Ericsson" w:date="2025-11-17T19:26:00Z" w16du:dateUtc="2025-11-18T01:26:00Z"/>
              </w:rPr>
            </w:pPr>
            <w:ins w:id="180" w:author="JuanM_Fernandez_Ericsson" w:date="2025-11-17T19:26:00Z" w16du:dateUtc="2025-11-18T01:26:00Z">
              <w:r>
                <w:t>Applicability</w:t>
              </w:r>
            </w:ins>
          </w:p>
        </w:tc>
      </w:tr>
      <w:tr w:rsidR="003A4BD7" w14:paraId="72689766" w14:textId="77777777" w:rsidTr="001630E8">
        <w:trPr>
          <w:jc w:val="center"/>
          <w:ins w:id="181" w:author="JuanM_Fernandez_Ericsson" w:date="2025-11-17T19:26:00Z"/>
        </w:trPr>
        <w:tc>
          <w:tcPr>
            <w:tcW w:w="825" w:type="pct"/>
            <w:tcBorders>
              <w:top w:val="single" w:sz="6" w:space="0" w:color="auto"/>
              <w:left w:val="single" w:sz="6" w:space="0" w:color="auto"/>
              <w:bottom w:val="single" w:sz="6" w:space="0" w:color="auto"/>
              <w:right w:val="single" w:sz="6" w:space="0" w:color="auto"/>
            </w:tcBorders>
            <w:hideMark/>
          </w:tcPr>
          <w:p w14:paraId="28570357" w14:textId="77777777" w:rsidR="003A4BD7" w:rsidRDefault="003A4BD7" w:rsidP="001630E8">
            <w:pPr>
              <w:pStyle w:val="TAL"/>
              <w:rPr>
                <w:ins w:id="182" w:author="JuanM_Fernandez_Ericsson" w:date="2025-11-17T19:26:00Z" w16du:dateUtc="2025-11-18T01:26:00Z"/>
              </w:rPr>
            </w:pPr>
            <w:ins w:id="183" w:author="JuanM_Fernandez_Ericsson" w:date="2025-11-17T19:26:00Z" w16du:dateUtc="2025-11-18T01:26:00Z">
              <w:r>
                <w:t>n/a</w:t>
              </w:r>
            </w:ins>
          </w:p>
        </w:tc>
        <w:tc>
          <w:tcPr>
            <w:tcW w:w="731" w:type="pct"/>
            <w:tcBorders>
              <w:top w:val="single" w:sz="6" w:space="0" w:color="auto"/>
              <w:left w:val="single" w:sz="6" w:space="0" w:color="auto"/>
              <w:bottom w:val="single" w:sz="6" w:space="0" w:color="auto"/>
              <w:right w:val="single" w:sz="6" w:space="0" w:color="auto"/>
            </w:tcBorders>
          </w:tcPr>
          <w:p w14:paraId="2D27F5E0" w14:textId="77777777" w:rsidR="003A4BD7" w:rsidRDefault="003A4BD7" w:rsidP="001630E8">
            <w:pPr>
              <w:pStyle w:val="TAL"/>
              <w:rPr>
                <w:ins w:id="184" w:author="JuanM_Fernandez_Ericsson" w:date="2025-11-17T19:26:00Z" w16du:dateUtc="2025-11-18T01:26:00Z"/>
              </w:rPr>
            </w:pPr>
          </w:p>
        </w:tc>
        <w:tc>
          <w:tcPr>
            <w:tcW w:w="215" w:type="pct"/>
            <w:tcBorders>
              <w:top w:val="single" w:sz="6" w:space="0" w:color="auto"/>
              <w:left w:val="single" w:sz="6" w:space="0" w:color="auto"/>
              <w:bottom w:val="single" w:sz="6" w:space="0" w:color="auto"/>
              <w:right w:val="single" w:sz="6" w:space="0" w:color="auto"/>
            </w:tcBorders>
          </w:tcPr>
          <w:p w14:paraId="711060F9" w14:textId="77777777" w:rsidR="003A4BD7" w:rsidRDefault="003A4BD7" w:rsidP="001630E8">
            <w:pPr>
              <w:pStyle w:val="TAC"/>
              <w:rPr>
                <w:ins w:id="185" w:author="JuanM_Fernandez_Ericsson" w:date="2025-11-17T19:26:00Z" w16du:dateUtc="2025-11-18T01:26:00Z"/>
              </w:rPr>
            </w:pPr>
          </w:p>
        </w:tc>
        <w:tc>
          <w:tcPr>
            <w:tcW w:w="580" w:type="pct"/>
            <w:tcBorders>
              <w:top w:val="single" w:sz="6" w:space="0" w:color="auto"/>
              <w:left w:val="single" w:sz="6" w:space="0" w:color="auto"/>
              <w:bottom w:val="single" w:sz="6" w:space="0" w:color="auto"/>
              <w:right w:val="single" w:sz="6" w:space="0" w:color="auto"/>
            </w:tcBorders>
          </w:tcPr>
          <w:p w14:paraId="1C651F0E" w14:textId="77777777" w:rsidR="003A4BD7" w:rsidRDefault="003A4BD7" w:rsidP="001630E8">
            <w:pPr>
              <w:pStyle w:val="TAC"/>
              <w:rPr>
                <w:ins w:id="186" w:author="JuanM_Fernandez_Ericsson" w:date="2025-11-17T19:26:00Z" w16du:dateUtc="2025-11-18T01:26:00Z"/>
              </w:rPr>
            </w:pPr>
          </w:p>
        </w:tc>
        <w:tc>
          <w:tcPr>
            <w:tcW w:w="1934" w:type="pct"/>
            <w:tcBorders>
              <w:top w:val="single" w:sz="6" w:space="0" w:color="auto"/>
              <w:left w:val="single" w:sz="6" w:space="0" w:color="auto"/>
              <w:bottom w:val="single" w:sz="6" w:space="0" w:color="auto"/>
              <w:right w:val="single" w:sz="6" w:space="0" w:color="auto"/>
            </w:tcBorders>
            <w:vAlign w:val="center"/>
          </w:tcPr>
          <w:p w14:paraId="6E651375" w14:textId="77777777" w:rsidR="003A4BD7" w:rsidRDefault="003A4BD7" w:rsidP="001630E8">
            <w:pPr>
              <w:pStyle w:val="TAL"/>
              <w:rPr>
                <w:ins w:id="187" w:author="JuanM_Fernandez_Ericsson" w:date="2025-11-17T19:26:00Z" w16du:dateUtc="2025-11-18T01:26:00Z"/>
              </w:rPr>
            </w:pPr>
          </w:p>
        </w:tc>
        <w:tc>
          <w:tcPr>
            <w:tcW w:w="715" w:type="pct"/>
            <w:tcBorders>
              <w:top w:val="single" w:sz="6" w:space="0" w:color="auto"/>
              <w:left w:val="single" w:sz="6" w:space="0" w:color="auto"/>
              <w:bottom w:val="single" w:sz="6" w:space="0" w:color="auto"/>
              <w:right w:val="single" w:sz="6" w:space="0" w:color="auto"/>
            </w:tcBorders>
          </w:tcPr>
          <w:p w14:paraId="36A85243" w14:textId="77777777" w:rsidR="003A4BD7" w:rsidRDefault="003A4BD7" w:rsidP="001630E8">
            <w:pPr>
              <w:pStyle w:val="TAL"/>
              <w:rPr>
                <w:ins w:id="188" w:author="JuanM_Fernandez_Ericsson" w:date="2025-11-17T19:26:00Z" w16du:dateUtc="2025-11-18T01:26:00Z"/>
              </w:rPr>
            </w:pPr>
          </w:p>
        </w:tc>
      </w:tr>
    </w:tbl>
    <w:p w14:paraId="318513B3" w14:textId="77777777" w:rsidR="003A4BD7" w:rsidRDefault="003A4BD7" w:rsidP="003A4BD7">
      <w:pPr>
        <w:rPr>
          <w:ins w:id="189" w:author="JuanM_Fernandez_Ericsson" w:date="2025-11-17T19:26:00Z" w16du:dateUtc="2025-11-18T01:26:00Z"/>
        </w:rPr>
      </w:pPr>
    </w:p>
    <w:p w14:paraId="59518661" w14:textId="6D83FA94" w:rsidR="003A4BD7" w:rsidRDefault="003A4BD7" w:rsidP="003A4BD7">
      <w:pPr>
        <w:rPr>
          <w:ins w:id="190" w:author="JuanM_Fernandez_Ericsson" w:date="2025-11-17T19:26:00Z" w16du:dateUtc="2025-11-18T01:26:00Z"/>
        </w:rPr>
      </w:pPr>
      <w:ins w:id="191" w:author="JuanM_Fernandez_Ericsson" w:date="2025-11-17T19:26:00Z" w16du:dateUtc="2025-11-18T01:26:00Z">
        <w:r>
          <w:t>This method shall support the request data structures specified in table </w:t>
        </w:r>
      </w:ins>
      <w:ins w:id="192" w:author="JuanM_Fernandez_Ericsson" w:date="2025-11-17T19:29:00Z" w16du:dateUtc="2025-11-18T01:29:00Z">
        <w:r w:rsidR="00DA7FC5" w:rsidRPr="0018365C">
          <w:rPr>
            <w:noProof/>
          </w:rPr>
          <w:t>5.3.3.3.</w:t>
        </w:r>
        <w:r w:rsidR="00DA7FC5">
          <w:rPr>
            <w:noProof/>
          </w:rPr>
          <w:t>3</w:t>
        </w:r>
      </w:ins>
      <w:ins w:id="193" w:author="JuanM_Fernandez_Ericsson" w:date="2025-11-17T19:26:00Z" w16du:dateUtc="2025-11-18T01:26:00Z">
        <w:r>
          <w:t>-2 and the response data structures and response codes specified in table </w:t>
        </w:r>
      </w:ins>
      <w:ins w:id="194" w:author="JuanM_Fernandez_Ericsson" w:date="2025-11-17T19:29:00Z" w16du:dateUtc="2025-11-18T01:29:00Z">
        <w:r w:rsidR="00DA7FC5" w:rsidRPr="0018365C">
          <w:rPr>
            <w:noProof/>
          </w:rPr>
          <w:t>5.3.3.3.</w:t>
        </w:r>
        <w:r w:rsidR="00DA7FC5">
          <w:rPr>
            <w:noProof/>
          </w:rPr>
          <w:t>3</w:t>
        </w:r>
      </w:ins>
      <w:ins w:id="195" w:author="JuanM_Fernandez_Ericsson" w:date="2025-11-17T19:26:00Z" w16du:dateUtc="2025-11-18T01:26:00Z">
        <w:r>
          <w:t>-3.</w:t>
        </w:r>
      </w:ins>
    </w:p>
    <w:p w14:paraId="279D149A" w14:textId="64AF430E" w:rsidR="003A4BD7" w:rsidRDefault="003A4BD7" w:rsidP="003A4BD7">
      <w:pPr>
        <w:pStyle w:val="TH"/>
        <w:rPr>
          <w:ins w:id="196" w:author="JuanM_Fernandez_Ericsson" w:date="2025-11-17T19:26:00Z" w16du:dateUtc="2025-11-18T01:26:00Z"/>
        </w:rPr>
      </w:pPr>
      <w:ins w:id="197" w:author="JuanM_Fernandez_Ericsson" w:date="2025-11-17T19:26:00Z" w16du:dateUtc="2025-11-18T01:26:00Z">
        <w:r>
          <w:t>Table </w:t>
        </w:r>
      </w:ins>
      <w:ins w:id="198" w:author="JuanM_Fernandez_Ericsson" w:date="2025-11-17T19:29:00Z" w16du:dateUtc="2025-11-18T01:29:00Z">
        <w:r w:rsidR="00DA7FC5" w:rsidRPr="0018365C">
          <w:rPr>
            <w:noProof/>
          </w:rPr>
          <w:t>5.3.3.3.</w:t>
        </w:r>
        <w:r w:rsidR="00DA7FC5">
          <w:rPr>
            <w:noProof/>
          </w:rPr>
          <w:t>3</w:t>
        </w:r>
      </w:ins>
      <w:ins w:id="199" w:author="JuanM_Fernandez_Ericsson" w:date="2025-11-17T19:26:00Z" w16du:dateUtc="2025-11-18T01:26:00Z">
        <w:r>
          <w:t>-2: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5"/>
        <w:gridCol w:w="567"/>
        <w:gridCol w:w="1276"/>
        <w:gridCol w:w="5189"/>
      </w:tblGrid>
      <w:tr w:rsidR="003A4BD7" w:rsidRPr="00F25C88" w14:paraId="5CADBD45" w14:textId="77777777" w:rsidTr="001630E8">
        <w:trPr>
          <w:jc w:val="center"/>
          <w:ins w:id="200" w:author="JuanM_Fernandez_Ericsson" w:date="2025-11-17T19:26:00Z"/>
        </w:trPr>
        <w:tc>
          <w:tcPr>
            <w:tcW w:w="2496" w:type="dxa"/>
            <w:shd w:val="clear" w:color="auto" w:fill="C0C0C0"/>
            <w:hideMark/>
          </w:tcPr>
          <w:p w14:paraId="502C17DC" w14:textId="77777777" w:rsidR="003A4BD7" w:rsidRPr="00F25C88" w:rsidRDefault="003A4BD7" w:rsidP="001630E8">
            <w:pPr>
              <w:pStyle w:val="TAH"/>
              <w:rPr>
                <w:ins w:id="201" w:author="JuanM_Fernandez_Ericsson" w:date="2025-11-17T19:26:00Z" w16du:dateUtc="2025-11-18T01:26:00Z"/>
              </w:rPr>
            </w:pPr>
            <w:ins w:id="202" w:author="JuanM_Fernandez_Ericsson" w:date="2025-11-17T19:26:00Z" w16du:dateUtc="2025-11-18T01:26:00Z">
              <w:r w:rsidRPr="00F25C88">
                <w:t>Data type</w:t>
              </w:r>
            </w:ins>
          </w:p>
        </w:tc>
        <w:tc>
          <w:tcPr>
            <w:tcW w:w="567" w:type="dxa"/>
            <w:shd w:val="clear" w:color="auto" w:fill="C0C0C0"/>
            <w:hideMark/>
          </w:tcPr>
          <w:p w14:paraId="469C2A70" w14:textId="77777777" w:rsidR="003A4BD7" w:rsidRPr="00F25C88" w:rsidRDefault="003A4BD7" w:rsidP="001630E8">
            <w:pPr>
              <w:pStyle w:val="TAH"/>
              <w:rPr>
                <w:ins w:id="203" w:author="JuanM_Fernandez_Ericsson" w:date="2025-11-17T19:26:00Z" w16du:dateUtc="2025-11-18T01:26:00Z"/>
              </w:rPr>
            </w:pPr>
            <w:ins w:id="204" w:author="JuanM_Fernandez_Ericsson" w:date="2025-11-17T19:26:00Z" w16du:dateUtc="2025-11-18T01:26:00Z">
              <w:r w:rsidRPr="00F25C88">
                <w:t>P</w:t>
              </w:r>
            </w:ins>
          </w:p>
        </w:tc>
        <w:tc>
          <w:tcPr>
            <w:tcW w:w="1276" w:type="dxa"/>
            <w:shd w:val="clear" w:color="auto" w:fill="C0C0C0"/>
            <w:hideMark/>
          </w:tcPr>
          <w:p w14:paraId="7014EA85" w14:textId="77777777" w:rsidR="003A4BD7" w:rsidRPr="00F25C88" w:rsidRDefault="003A4BD7" w:rsidP="001630E8">
            <w:pPr>
              <w:pStyle w:val="TAH"/>
              <w:rPr>
                <w:ins w:id="205" w:author="JuanM_Fernandez_Ericsson" w:date="2025-11-17T19:26:00Z" w16du:dateUtc="2025-11-18T01:26:00Z"/>
              </w:rPr>
            </w:pPr>
            <w:ins w:id="206" w:author="JuanM_Fernandez_Ericsson" w:date="2025-11-17T19:26:00Z" w16du:dateUtc="2025-11-18T01:26:00Z">
              <w:r w:rsidRPr="00F25C88">
                <w:t>Cardinality</w:t>
              </w:r>
            </w:ins>
          </w:p>
        </w:tc>
        <w:tc>
          <w:tcPr>
            <w:tcW w:w="5190" w:type="dxa"/>
            <w:shd w:val="clear" w:color="auto" w:fill="C0C0C0"/>
            <w:vAlign w:val="center"/>
            <w:hideMark/>
          </w:tcPr>
          <w:p w14:paraId="6D75D65E" w14:textId="77777777" w:rsidR="003A4BD7" w:rsidRPr="00F25C88" w:rsidRDefault="003A4BD7" w:rsidP="001630E8">
            <w:pPr>
              <w:pStyle w:val="TAH"/>
              <w:rPr>
                <w:ins w:id="207" w:author="JuanM_Fernandez_Ericsson" w:date="2025-11-17T19:26:00Z" w16du:dateUtc="2025-11-18T01:26:00Z"/>
              </w:rPr>
            </w:pPr>
            <w:ins w:id="208" w:author="JuanM_Fernandez_Ericsson" w:date="2025-11-17T19:26:00Z" w16du:dateUtc="2025-11-18T01:26:00Z">
              <w:r w:rsidRPr="00F25C88">
                <w:t>Description</w:t>
              </w:r>
            </w:ins>
          </w:p>
        </w:tc>
      </w:tr>
      <w:tr w:rsidR="003A4BD7" w:rsidRPr="00F25C88" w14:paraId="6D02DC61" w14:textId="77777777" w:rsidTr="001630E8">
        <w:trPr>
          <w:jc w:val="center"/>
          <w:ins w:id="209" w:author="JuanM_Fernandez_Ericsson" w:date="2025-11-17T19:26:00Z"/>
        </w:trPr>
        <w:tc>
          <w:tcPr>
            <w:tcW w:w="2496" w:type="dxa"/>
            <w:hideMark/>
          </w:tcPr>
          <w:p w14:paraId="1042FA47" w14:textId="77777777" w:rsidR="003A4BD7" w:rsidRPr="00F25C88" w:rsidRDefault="003A4BD7" w:rsidP="001630E8">
            <w:pPr>
              <w:pStyle w:val="TAL"/>
              <w:rPr>
                <w:ins w:id="210" w:author="JuanM_Fernandez_Ericsson" w:date="2025-11-17T19:26:00Z" w16du:dateUtc="2025-11-18T01:26:00Z"/>
              </w:rPr>
            </w:pPr>
            <w:ins w:id="211" w:author="JuanM_Fernandez_Ericsson" w:date="2025-11-17T19:26:00Z" w16du:dateUtc="2025-11-18T01:26:00Z">
              <w:r>
                <w:t>n/a</w:t>
              </w:r>
            </w:ins>
          </w:p>
        </w:tc>
        <w:tc>
          <w:tcPr>
            <w:tcW w:w="567" w:type="dxa"/>
            <w:hideMark/>
          </w:tcPr>
          <w:p w14:paraId="74883315" w14:textId="77777777" w:rsidR="003A4BD7" w:rsidRPr="00F25C88" w:rsidRDefault="003A4BD7" w:rsidP="001630E8">
            <w:pPr>
              <w:pStyle w:val="TAC"/>
              <w:rPr>
                <w:ins w:id="212" w:author="JuanM_Fernandez_Ericsson" w:date="2025-11-17T19:26:00Z" w16du:dateUtc="2025-11-18T01:26:00Z"/>
              </w:rPr>
            </w:pPr>
          </w:p>
        </w:tc>
        <w:tc>
          <w:tcPr>
            <w:tcW w:w="1276" w:type="dxa"/>
            <w:hideMark/>
          </w:tcPr>
          <w:p w14:paraId="281C9CCC" w14:textId="77777777" w:rsidR="003A4BD7" w:rsidRPr="00F25C88" w:rsidRDefault="003A4BD7" w:rsidP="001630E8">
            <w:pPr>
              <w:pStyle w:val="TAC"/>
              <w:rPr>
                <w:ins w:id="213" w:author="JuanM_Fernandez_Ericsson" w:date="2025-11-17T19:26:00Z" w16du:dateUtc="2025-11-18T01:26:00Z"/>
              </w:rPr>
            </w:pPr>
          </w:p>
        </w:tc>
        <w:tc>
          <w:tcPr>
            <w:tcW w:w="5190" w:type="dxa"/>
            <w:hideMark/>
          </w:tcPr>
          <w:p w14:paraId="6CB814CD" w14:textId="77777777" w:rsidR="003A4BD7" w:rsidRPr="00F25C88" w:rsidRDefault="003A4BD7" w:rsidP="001630E8">
            <w:pPr>
              <w:pStyle w:val="TAL"/>
              <w:rPr>
                <w:ins w:id="214" w:author="JuanM_Fernandez_Ericsson" w:date="2025-11-17T19:26:00Z" w16du:dateUtc="2025-11-18T01:26:00Z"/>
              </w:rPr>
            </w:pPr>
          </w:p>
        </w:tc>
      </w:tr>
    </w:tbl>
    <w:p w14:paraId="21CD6243" w14:textId="77777777" w:rsidR="003A4BD7" w:rsidRPr="00F25C88" w:rsidRDefault="003A4BD7" w:rsidP="003A4BD7">
      <w:pPr>
        <w:rPr>
          <w:ins w:id="215" w:author="JuanM_Fernandez_Ericsson" w:date="2025-11-17T19:26:00Z" w16du:dateUtc="2025-11-18T01:26:00Z"/>
        </w:rPr>
      </w:pPr>
    </w:p>
    <w:p w14:paraId="5F3F62E7" w14:textId="0AC8CCC9" w:rsidR="003A4BD7" w:rsidRDefault="003A4BD7" w:rsidP="003A4BD7">
      <w:pPr>
        <w:pStyle w:val="TH"/>
        <w:rPr>
          <w:ins w:id="216" w:author="JuanM_Fernandez_Ericsson" w:date="2025-11-17T19:26:00Z" w16du:dateUtc="2025-11-18T01:26:00Z"/>
        </w:rPr>
      </w:pPr>
      <w:ins w:id="217" w:author="JuanM_Fernandez_Ericsson" w:date="2025-11-17T19:26:00Z" w16du:dateUtc="2025-11-18T01:26:00Z">
        <w:r>
          <w:t>Table </w:t>
        </w:r>
      </w:ins>
      <w:ins w:id="218" w:author="JuanM_Fernandez_Ericsson" w:date="2025-11-17T19:29:00Z" w16du:dateUtc="2025-11-18T01:29:00Z">
        <w:r w:rsidR="00DA7FC5" w:rsidRPr="0018365C">
          <w:rPr>
            <w:noProof/>
          </w:rPr>
          <w:t>5.3.3.3.</w:t>
        </w:r>
        <w:r w:rsidR="00DA7FC5">
          <w:rPr>
            <w:noProof/>
          </w:rPr>
          <w:t>3</w:t>
        </w:r>
      </w:ins>
      <w:ins w:id="219" w:author="JuanM_Fernandez_Ericsson" w:date="2025-11-17T19:26:00Z" w16du:dateUtc="2025-11-18T01:26:00Z">
        <w:r>
          <w:t>-3: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425"/>
        <w:gridCol w:w="1134"/>
        <w:gridCol w:w="1702"/>
        <w:gridCol w:w="4342"/>
      </w:tblGrid>
      <w:tr w:rsidR="003A4BD7" w14:paraId="43F08284" w14:textId="77777777" w:rsidTr="001630E8">
        <w:trPr>
          <w:jc w:val="center"/>
          <w:ins w:id="220"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1DC22B76" w14:textId="77777777" w:rsidR="003A4BD7" w:rsidRDefault="003A4BD7" w:rsidP="001630E8">
            <w:pPr>
              <w:pStyle w:val="TAH"/>
              <w:rPr>
                <w:ins w:id="221" w:author="JuanM_Fernandez_Ericsson" w:date="2025-11-17T19:26:00Z" w16du:dateUtc="2025-11-18T01:26:00Z"/>
              </w:rPr>
            </w:pPr>
            <w:ins w:id="222" w:author="JuanM_Fernandez_Ericsson" w:date="2025-11-17T19:26:00Z" w16du:dateUtc="2025-11-18T01:26:00Z">
              <w: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D0A04CA" w14:textId="77777777" w:rsidR="003A4BD7" w:rsidRDefault="003A4BD7" w:rsidP="001630E8">
            <w:pPr>
              <w:pStyle w:val="TAH"/>
              <w:rPr>
                <w:ins w:id="223" w:author="JuanM_Fernandez_Ericsson" w:date="2025-11-17T19:26:00Z" w16du:dateUtc="2025-11-18T01:26:00Z"/>
              </w:rPr>
            </w:pPr>
            <w:ins w:id="224" w:author="JuanM_Fernandez_Ericsson" w:date="2025-11-17T19:26:00Z" w16du:dateUtc="2025-11-18T01:26:00Z">
              <w: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46698B1" w14:textId="77777777" w:rsidR="003A4BD7" w:rsidRDefault="003A4BD7" w:rsidP="001630E8">
            <w:pPr>
              <w:pStyle w:val="TAH"/>
              <w:rPr>
                <w:ins w:id="225" w:author="JuanM_Fernandez_Ericsson" w:date="2025-11-17T19:26:00Z" w16du:dateUtc="2025-11-18T01:26:00Z"/>
              </w:rPr>
            </w:pPr>
            <w:ins w:id="226" w:author="JuanM_Fernandez_Ericsson" w:date="2025-11-17T19:26:00Z" w16du:dateUtc="2025-11-18T01:26:00Z">
              <w: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2EFC99F0" w14:textId="77777777" w:rsidR="003A4BD7" w:rsidRDefault="003A4BD7" w:rsidP="001630E8">
            <w:pPr>
              <w:pStyle w:val="TAH"/>
              <w:rPr>
                <w:ins w:id="227" w:author="JuanM_Fernandez_Ericsson" w:date="2025-11-17T19:26:00Z" w16du:dateUtc="2025-11-18T01:26:00Z"/>
              </w:rPr>
            </w:pPr>
            <w:ins w:id="228" w:author="JuanM_Fernandez_Ericsson" w:date="2025-11-17T19:26:00Z" w16du:dateUtc="2025-11-18T01:26:00Z">
              <w:r>
                <w:t>Response codes</w:t>
              </w:r>
            </w:ins>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2BAA6BA6" w14:textId="77777777" w:rsidR="003A4BD7" w:rsidRDefault="003A4BD7" w:rsidP="001630E8">
            <w:pPr>
              <w:pStyle w:val="TAH"/>
              <w:rPr>
                <w:ins w:id="229" w:author="JuanM_Fernandez_Ericsson" w:date="2025-11-17T19:26:00Z" w16du:dateUtc="2025-11-18T01:26:00Z"/>
              </w:rPr>
            </w:pPr>
            <w:ins w:id="230" w:author="JuanM_Fernandez_Ericsson" w:date="2025-11-17T19:26:00Z" w16du:dateUtc="2025-11-18T01:26:00Z">
              <w:r>
                <w:t>Description</w:t>
              </w:r>
            </w:ins>
          </w:p>
        </w:tc>
      </w:tr>
      <w:tr w:rsidR="003A4BD7" w14:paraId="27CAAE6B" w14:textId="77777777" w:rsidTr="001630E8">
        <w:trPr>
          <w:jc w:val="center"/>
          <w:ins w:id="231"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tcPr>
          <w:p w14:paraId="7CCBD92B" w14:textId="6A805BCB" w:rsidR="003A4BD7" w:rsidRDefault="0084794F" w:rsidP="001630E8">
            <w:pPr>
              <w:pStyle w:val="TAL"/>
              <w:rPr>
                <w:ins w:id="232" w:author="JuanM_Fernandez_Ericsson" w:date="2025-11-17T19:26:00Z" w16du:dateUtc="2025-11-18T01:26:00Z"/>
              </w:rPr>
            </w:pPr>
            <w:ins w:id="233" w:author="JuanM_Fernandez_Ericsson" w:date="2025-11-20T11:02:00Z" w16du:dateUtc="2025-11-20T17:02:00Z">
              <w:r>
                <w:t>n/a</w:t>
              </w:r>
            </w:ins>
          </w:p>
        </w:tc>
        <w:tc>
          <w:tcPr>
            <w:tcW w:w="223" w:type="pct"/>
            <w:tcBorders>
              <w:top w:val="single" w:sz="6" w:space="0" w:color="auto"/>
              <w:left w:val="single" w:sz="6" w:space="0" w:color="auto"/>
              <w:bottom w:val="single" w:sz="6" w:space="0" w:color="auto"/>
              <w:right w:val="single" w:sz="6" w:space="0" w:color="auto"/>
            </w:tcBorders>
          </w:tcPr>
          <w:p w14:paraId="335730F2" w14:textId="77777777" w:rsidR="003A4BD7" w:rsidRDefault="003A4BD7" w:rsidP="001630E8">
            <w:pPr>
              <w:pStyle w:val="TAC"/>
              <w:rPr>
                <w:ins w:id="234" w:author="JuanM_Fernandez_Ericsson" w:date="2025-11-17T19:26:00Z" w16du:dateUtc="2025-11-18T01:26:00Z"/>
              </w:rPr>
            </w:pPr>
          </w:p>
        </w:tc>
        <w:tc>
          <w:tcPr>
            <w:tcW w:w="595" w:type="pct"/>
            <w:tcBorders>
              <w:top w:val="single" w:sz="6" w:space="0" w:color="auto"/>
              <w:left w:val="single" w:sz="6" w:space="0" w:color="auto"/>
              <w:bottom w:val="single" w:sz="6" w:space="0" w:color="auto"/>
              <w:right w:val="single" w:sz="6" w:space="0" w:color="auto"/>
            </w:tcBorders>
            <w:hideMark/>
          </w:tcPr>
          <w:p w14:paraId="32FD842A" w14:textId="77777777" w:rsidR="003A4BD7" w:rsidRDefault="003A4BD7" w:rsidP="001630E8">
            <w:pPr>
              <w:pStyle w:val="TAC"/>
              <w:rPr>
                <w:ins w:id="235" w:author="JuanM_Fernandez_Ericsson" w:date="2025-11-17T19:26:00Z" w16du:dateUtc="2025-11-18T01:26:00Z"/>
              </w:rPr>
            </w:pPr>
          </w:p>
        </w:tc>
        <w:tc>
          <w:tcPr>
            <w:tcW w:w="893" w:type="pct"/>
            <w:tcBorders>
              <w:top w:val="single" w:sz="6" w:space="0" w:color="auto"/>
              <w:left w:val="single" w:sz="6" w:space="0" w:color="auto"/>
              <w:bottom w:val="single" w:sz="6" w:space="0" w:color="auto"/>
              <w:right w:val="single" w:sz="6" w:space="0" w:color="auto"/>
            </w:tcBorders>
            <w:hideMark/>
          </w:tcPr>
          <w:p w14:paraId="42C40757" w14:textId="5391E0A7" w:rsidR="003A4BD7" w:rsidRDefault="003A4BD7" w:rsidP="001630E8">
            <w:pPr>
              <w:pStyle w:val="TAL"/>
              <w:rPr>
                <w:ins w:id="236" w:author="JuanM_Fernandez_Ericsson" w:date="2025-11-17T19:26:00Z" w16du:dateUtc="2025-11-18T01:26:00Z"/>
              </w:rPr>
            </w:pPr>
            <w:ins w:id="237" w:author="JuanM_Fernandez_Ericsson" w:date="2025-11-17T19:26:00Z" w16du:dateUtc="2025-11-18T01:26:00Z">
              <w:r>
                <w:t xml:space="preserve">204 </w:t>
              </w:r>
            </w:ins>
            <w:ins w:id="238" w:author="JuanM_Fernandez_Ericsson" w:date="2025-11-20T11:02:00Z" w16du:dateUtc="2025-11-20T17:02:00Z">
              <w:r w:rsidR="0084794F">
                <w:t>No Content</w:t>
              </w:r>
            </w:ins>
          </w:p>
        </w:tc>
        <w:tc>
          <w:tcPr>
            <w:tcW w:w="2280" w:type="pct"/>
            <w:tcBorders>
              <w:top w:val="single" w:sz="6" w:space="0" w:color="auto"/>
              <w:left w:val="single" w:sz="6" w:space="0" w:color="auto"/>
              <w:bottom w:val="single" w:sz="6" w:space="0" w:color="auto"/>
              <w:right w:val="single" w:sz="6" w:space="0" w:color="auto"/>
            </w:tcBorders>
            <w:hideMark/>
          </w:tcPr>
          <w:p w14:paraId="755A6467" w14:textId="77410844" w:rsidR="003A4BD7" w:rsidRDefault="003A4BD7" w:rsidP="001630E8">
            <w:pPr>
              <w:pStyle w:val="TAL"/>
              <w:rPr>
                <w:ins w:id="239" w:author="JuanM_Fernandez_Ericsson" w:date="2025-11-17T19:26:00Z" w16du:dateUtc="2025-11-18T01:26:00Z"/>
              </w:rPr>
            </w:pPr>
            <w:ins w:id="240" w:author="JuanM_Fernandez_Ericsson" w:date="2025-11-17T19:26:00Z" w16du:dateUtc="2025-11-18T01:26:00Z">
              <w:r>
                <w:t xml:space="preserve">Successful case. </w:t>
              </w:r>
              <w:r w:rsidRPr="00F25C88">
                <w:t xml:space="preserve">The Individual </w:t>
              </w:r>
            </w:ins>
            <w:ins w:id="241" w:author="JuanM_Fernandez_Ericsson" w:date="2025-11-17T19:29:00Z" w16du:dateUtc="2025-11-18T01:29:00Z">
              <w:r w:rsidR="00DA7FC5">
                <w:t>BDT</w:t>
              </w:r>
            </w:ins>
            <w:ins w:id="242" w:author="JuanM_Fernandez_Ericsson" w:date="2025-11-17T19:26:00Z" w16du:dateUtc="2025-11-18T01:26:00Z">
              <w:r w:rsidRPr="00F25C88">
                <w:t xml:space="preserve"> policy resource is </w:t>
              </w:r>
              <w:r>
                <w:t>deleted.</w:t>
              </w:r>
            </w:ins>
          </w:p>
        </w:tc>
      </w:tr>
      <w:tr w:rsidR="003A4BD7" w14:paraId="7F687169" w14:textId="77777777" w:rsidTr="001630E8">
        <w:trPr>
          <w:jc w:val="center"/>
          <w:ins w:id="243"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hideMark/>
          </w:tcPr>
          <w:p w14:paraId="25920109" w14:textId="77777777" w:rsidR="003A4BD7" w:rsidRDefault="003A4BD7" w:rsidP="001630E8">
            <w:pPr>
              <w:pStyle w:val="TAL"/>
              <w:rPr>
                <w:ins w:id="244" w:author="JuanM_Fernandez_Ericsson" w:date="2025-11-17T19:26:00Z" w16du:dateUtc="2025-11-18T01:26:00Z"/>
              </w:rPr>
            </w:pPr>
            <w:ins w:id="245" w:author="JuanM_Fernandez_Ericsson" w:date="2025-11-17T19:26:00Z" w16du:dateUtc="2025-11-18T01:26: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6D3E78A7" w14:textId="77777777" w:rsidR="003A4BD7" w:rsidRDefault="003A4BD7" w:rsidP="001630E8">
            <w:pPr>
              <w:pStyle w:val="TAC"/>
              <w:rPr>
                <w:ins w:id="246" w:author="JuanM_Fernandez_Ericsson" w:date="2025-11-17T19:26:00Z" w16du:dateUtc="2025-11-18T01:26:00Z"/>
              </w:rPr>
            </w:pPr>
            <w:ins w:id="247" w:author="JuanM_Fernandez_Ericsson" w:date="2025-11-17T19:26:00Z" w16du:dateUtc="2025-11-18T01:26:00Z">
              <w:r>
                <w:t>O</w:t>
              </w:r>
            </w:ins>
          </w:p>
        </w:tc>
        <w:tc>
          <w:tcPr>
            <w:tcW w:w="595" w:type="pct"/>
            <w:tcBorders>
              <w:top w:val="single" w:sz="6" w:space="0" w:color="auto"/>
              <w:left w:val="single" w:sz="6" w:space="0" w:color="auto"/>
              <w:bottom w:val="single" w:sz="6" w:space="0" w:color="auto"/>
              <w:right w:val="single" w:sz="6" w:space="0" w:color="auto"/>
            </w:tcBorders>
            <w:hideMark/>
          </w:tcPr>
          <w:p w14:paraId="10A79C53" w14:textId="77777777" w:rsidR="003A4BD7" w:rsidRDefault="003A4BD7" w:rsidP="001630E8">
            <w:pPr>
              <w:pStyle w:val="TAC"/>
              <w:rPr>
                <w:ins w:id="248" w:author="JuanM_Fernandez_Ericsson" w:date="2025-11-17T19:26:00Z" w16du:dateUtc="2025-11-18T01:26:00Z"/>
              </w:rPr>
            </w:pPr>
            <w:ins w:id="249" w:author="JuanM_Fernandez_Ericsson" w:date="2025-11-17T19:26:00Z" w16du:dateUtc="2025-11-18T01:26:00Z">
              <w:r>
                <w:t>0..1</w:t>
              </w:r>
            </w:ins>
          </w:p>
        </w:tc>
        <w:tc>
          <w:tcPr>
            <w:tcW w:w="893" w:type="pct"/>
            <w:tcBorders>
              <w:top w:val="single" w:sz="6" w:space="0" w:color="auto"/>
              <w:left w:val="single" w:sz="6" w:space="0" w:color="auto"/>
              <w:bottom w:val="single" w:sz="6" w:space="0" w:color="auto"/>
              <w:right w:val="single" w:sz="6" w:space="0" w:color="auto"/>
            </w:tcBorders>
            <w:hideMark/>
          </w:tcPr>
          <w:p w14:paraId="0924E729" w14:textId="77777777" w:rsidR="003A4BD7" w:rsidRDefault="003A4BD7" w:rsidP="001630E8">
            <w:pPr>
              <w:pStyle w:val="TAL"/>
              <w:rPr>
                <w:ins w:id="250" w:author="JuanM_Fernandez_Ericsson" w:date="2025-11-17T19:26:00Z" w16du:dateUtc="2025-11-18T01:26:00Z"/>
              </w:rPr>
            </w:pPr>
            <w:ins w:id="251" w:author="JuanM_Fernandez_Ericsson" w:date="2025-11-17T19:26:00Z" w16du:dateUtc="2025-11-18T01:26:00Z">
              <w:r>
                <w:t>307 Temporary Redirect</w:t>
              </w:r>
            </w:ins>
          </w:p>
        </w:tc>
        <w:tc>
          <w:tcPr>
            <w:tcW w:w="2280" w:type="pct"/>
            <w:tcBorders>
              <w:top w:val="single" w:sz="6" w:space="0" w:color="auto"/>
              <w:left w:val="single" w:sz="6" w:space="0" w:color="auto"/>
              <w:bottom w:val="single" w:sz="6" w:space="0" w:color="auto"/>
              <w:right w:val="single" w:sz="6" w:space="0" w:color="auto"/>
            </w:tcBorders>
            <w:hideMark/>
          </w:tcPr>
          <w:p w14:paraId="67C4BC8D" w14:textId="77777777" w:rsidR="003A4BD7" w:rsidRDefault="003A4BD7" w:rsidP="001630E8">
            <w:pPr>
              <w:pStyle w:val="TAL"/>
              <w:rPr>
                <w:ins w:id="252" w:author="JuanM_Fernandez_Ericsson" w:date="2025-11-17T19:26:00Z" w16du:dateUtc="2025-11-18T01:26:00Z"/>
              </w:rPr>
            </w:pPr>
            <w:ins w:id="253" w:author="JuanM_Fernandez_Ericsson" w:date="2025-11-17T19:26:00Z" w16du:dateUtc="2025-11-18T01:26:00Z">
              <w:r>
                <w:t>Temporary redirection.</w:t>
              </w:r>
            </w:ins>
          </w:p>
          <w:p w14:paraId="018250F5" w14:textId="77777777" w:rsidR="003A4BD7" w:rsidRDefault="003A4BD7" w:rsidP="001630E8">
            <w:pPr>
              <w:pStyle w:val="TAL"/>
              <w:rPr>
                <w:ins w:id="254" w:author="JuanM_Fernandez_Ericsson" w:date="2025-11-17T19:26:00Z" w16du:dateUtc="2025-11-18T01:26:00Z"/>
              </w:rPr>
            </w:pPr>
            <w:ins w:id="255" w:author="JuanM_Fernandez_Ericsson" w:date="2025-11-17T19:26:00Z" w16du:dateUtc="2025-11-18T01:26:00Z">
              <w:r>
                <w:t>(NOTE 2)</w:t>
              </w:r>
            </w:ins>
          </w:p>
        </w:tc>
      </w:tr>
      <w:tr w:rsidR="003A4BD7" w14:paraId="574FF54C" w14:textId="77777777" w:rsidTr="001630E8">
        <w:trPr>
          <w:jc w:val="center"/>
          <w:ins w:id="256"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hideMark/>
          </w:tcPr>
          <w:p w14:paraId="64D3C201" w14:textId="77777777" w:rsidR="003A4BD7" w:rsidRDefault="003A4BD7" w:rsidP="001630E8">
            <w:pPr>
              <w:pStyle w:val="TAL"/>
              <w:rPr>
                <w:ins w:id="257" w:author="JuanM_Fernandez_Ericsson" w:date="2025-11-17T19:26:00Z" w16du:dateUtc="2025-11-18T01:26:00Z"/>
              </w:rPr>
            </w:pPr>
            <w:ins w:id="258" w:author="JuanM_Fernandez_Ericsson" w:date="2025-11-17T19:26:00Z" w16du:dateUtc="2025-11-18T01:26: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2AC6854B" w14:textId="77777777" w:rsidR="003A4BD7" w:rsidRDefault="003A4BD7" w:rsidP="001630E8">
            <w:pPr>
              <w:pStyle w:val="TAC"/>
              <w:rPr>
                <w:ins w:id="259" w:author="JuanM_Fernandez_Ericsson" w:date="2025-11-17T19:26:00Z" w16du:dateUtc="2025-11-18T01:26:00Z"/>
              </w:rPr>
            </w:pPr>
            <w:ins w:id="260" w:author="JuanM_Fernandez_Ericsson" w:date="2025-11-17T19:26:00Z" w16du:dateUtc="2025-11-18T01:26:00Z">
              <w:r>
                <w:t>O</w:t>
              </w:r>
            </w:ins>
          </w:p>
        </w:tc>
        <w:tc>
          <w:tcPr>
            <w:tcW w:w="595" w:type="pct"/>
            <w:tcBorders>
              <w:top w:val="single" w:sz="6" w:space="0" w:color="auto"/>
              <w:left w:val="single" w:sz="6" w:space="0" w:color="auto"/>
              <w:bottom w:val="single" w:sz="6" w:space="0" w:color="auto"/>
              <w:right w:val="single" w:sz="6" w:space="0" w:color="auto"/>
            </w:tcBorders>
            <w:hideMark/>
          </w:tcPr>
          <w:p w14:paraId="1CF45B6D" w14:textId="77777777" w:rsidR="003A4BD7" w:rsidRDefault="003A4BD7" w:rsidP="001630E8">
            <w:pPr>
              <w:pStyle w:val="TAC"/>
              <w:rPr>
                <w:ins w:id="261" w:author="JuanM_Fernandez_Ericsson" w:date="2025-11-17T19:26:00Z" w16du:dateUtc="2025-11-18T01:26:00Z"/>
              </w:rPr>
            </w:pPr>
            <w:ins w:id="262" w:author="JuanM_Fernandez_Ericsson" w:date="2025-11-17T19:26:00Z" w16du:dateUtc="2025-11-18T01:26:00Z">
              <w:r>
                <w:t>0..1</w:t>
              </w:r>
            </w:ins>
          </w:p>
        </w:tc>
        <w:tc>
          <w:tcPr>
            <w:tcW w:w="893" w:type="pct"/>
            <w:tcBorders>
              <w:top w:val="single" w:sz="6" w:space="0" w:color="auto"/>
              <w:left w:val="single" w:sz="6" w:space="0" w:color="auto"/>
              <w:bottom w:val="single" w:sz="6" w:space="0" w:color="auto"/>
              <w:right w:val="single" w:sz="6" w:space="0" w:color="auto"/>
            </w:tcBorders>
            <w:hideMark/>
          </w:tcPr>
          <w:p w14:paraId="65641B85" w14:textId="77777777" w:rsidR="003A4BD7" w:rsidRDefault="003A4BD7" w:rsidP="001630E8">
            <w:pPr>
              <w:pStyle w:val="TAL"/>
              <w:rPr>
                <w:ins w:id="263" w:author="JuanM_Fernandez_Ericsson" w:date="2025-11-17T19:26:00Z" w16du:dateUtc="2025-11-18T01:26:00Z"/>
              </w:rPr>
            </w:pPr>
            <w:ins w:id="264" w:author="JuanM_Fernandez_Ericsson" w:date="2025-11-17T19:26:00Z" w16du:dateUtc="2025-11-18T01:26:00Z">
              <w:r>
                <w:t>308 Permanent Redirect</w:t>
              </w:r>
            </w:ins>
          </w:p>
        </w:tc>
        <w:tc>
          <w:tcPr>
            <w:tcW w:w="2280" w:type="pct"/>
            <w:tcBorders>
              <w:top w:val="single" w:sz="6" w:space="0" w:color="auto"/>
              <w:left w:val="single" w:sz="6" w:space="0" w:color="auto"/>
              <w:bottom w:val="single" w:sz="6" w:space="0" w:color="auto"/>
              <w:right w:val="single" w:sz="6" w:space="0" w:color="auto"/>
            </w:tcBorders>
            <w:hideMark/>
          </w:tcPr>
          <w:p w14:paraId="4C809CA0" w14:textId="77777777" w:rsidR="003A4BD7" w:rsidRDefault="003A4BD7" w:rsidP="001630E8">
            <w:pPr>
              <w:pStyle w:val="TAL"/>
              <w:rPr>
                <w:ins w:id="265" w:author="JuanM_Fernandez_Ericsson" w:date="2025-11-17T19:26:00Z" w16du:dateUtc="2025-11-18T01:26:00Z"/>
              </w:rPr>
            </w:pPr>
            <w:ins w:id="266" w:author="JuanM_Fernandez_Ericsson" w:date="2025-11-17T19:26:00Z" w16du:dateUtc="2025-11-18T01:26:00Z">
              <w:r>
                <w:t>Permanent redirection.</w:t>
              </w:r>
            </w:ins>
          </w:p>
          <w:p w14:paraId="7D0581C2" w14:textId="77777777" w:rsidR="003A4BD7" w:rsidRDefault="003A4BD7" w:rsidP="001630E8">
            <w:pPr>
              <w:pStyle w:val="TAL"/>
              <w:rPr>
                <w:ins w:id="267" w:author="JuanM_Fernandez_Ericsson" w:date="2025-11-17T19:26:00Z" w16du:dateUtc="2025-11-18T01:26:00Z"/>
              </w:rPr>
            </w:pPr>
            <w:ins w:id="268" w:author="JuanM_Fernandez_Ericsson" w:date="2025-11-17T19:26:00Z" w16du:dateUtc="2025-11-18T01:26:00Z">
              <w:r>
                <w:t>(NOTE 2)</w:t>
              </w:r>
            </w:ins>
          </w:p>
        </w:tc>
      </w:tr>
      <w:tr w:rsidR="003A4BD7" w14:paraId="60EC0B86" w14:textId="77777777" w:rsidTr="001630E8">
        <w:trPr>
          <w:jc w:val="center"/>
          <w:ins w:id="269"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tcPr>
          <w:p w14:paraId="31824E56" w14:textId="77777777" w:rsidR="003A4BD7" w:rsidRDefault="003A4BD7" w:rsidP="001630E8">
            <w:pPr>
              <w:pStyle w:val="TAL"/>
              <w:rPr>
                <w:ins w:id="270" w:author="JuanM_Fernandez_Ericsson" w:date="2025-11-17T19:26:00Z" w16du:dateUtc="2025-11-18T01:26:00Z"/>
              </w:rPr>
            </w:pPr>
            <w:ins w:id="271" w:author="JuanM_Fernandez_Ericsson" w:date="2025-11-17T19:26:00Z" w16du:dateUtc="2025-11-18T01:26:00Z">
              <w:r>
                <w:t>ProblemDetails</w:t>
              </w:r>
            </w:ins>
          </w:p>
        </w:tc>
        <w:tc>
          <w:tcPr>
            <w:tcW w:w="223" w:type="pct"/>
            <w:tcBorders>
              <w:top w:val="single" w:sz="6" w:space="0" w:color="auto"/>
              <w:left w:val="single" w:sz="6" w:space="0" w:color="auto"/>
              <w:bottom w:val="single" w:sz="6" w:space="0" w:color="auto"/>
              <w:right w:val="single" w:sz="6" w:space="0" w:color="auto"/>
            </w:tcBorders>
          </w:tcPr>
          <w:p w14:paraId="6F03F808" w14:textId="77777777" w:rsidR="003A4BD7" w:rsidRDefault="003A4BD7" w:rsidP="001630E8">
            <w:pPr>
              <w:pStyle w:val="TAC"/>
              <w:rPr>
                <w:ins w:id="272" w:author="JuanM_Fernandez_Ericsson" w:date="2025-11-17T19:26:00Z" w16du:dateUtc="2025-11-18T01:26:00Z"/>
              </w:rPr>
            </w:pPr>
            <w:ins w:id="273" w:author="JuanM_Fernandez_Ericsson" w:date="2025-11-17T19:26:00Z" w16du:dateUtc="2025-11-18T01:26:00Z">
              <w:r>
                <w:t>O</w:t>
              </w:r>
            </w:ins>
          </w:p>
        </w:tc>
        <w:tc>
          <w:tcPr>
            <w:tcW w:w="595" w:type="pct"/>
            <w:tcBorders>
              <w:top w:val="single" w:sz="6" w:space="0" w:color="auto"/>
              <w:left w:val="single" w:sz="6" w:space="0" w:color="auto"/>
              <w:bottom w:val="single" w:sz="6" w:space="0" w:color="auto"/>
              <w:right w:val="single" w:sz="6" w:space="0" w:color="auto"/>
            </w:tcBorders>
          </w:tcPr>
          <w:p w14:paraId="064F2CFE" w14:textId="77777777" w:rsidR="003A4BD7" w:rsidRDefault="003A4BD7" w:rsidP="001630E8">
            <w:pPr>
              <w:pStyle w:val="TAC"/>
              <w:rPr>
                <w:ins w:id="274" w:author="JuanM_Fernandez_Ericsson" w:date="2025-11-17T19:26:00Z" w16du:dateUtc="2025-11-18T01:26:00Z"/>
              </w:rPr>
            </w:pPr>
            <w:ins w:id="275" w:author="JuanM_Fernandez_Ericsson" w:date="2025-11-17T19:26:00Z" w16du:dateUtc="2025-11-18T01:26:00Z">
              <w:r>
                <w:t>0..1</w:t>
              </w:r>
            </w:ins>
          </w:p>
        </w:tc>
        <w:tc>
          <w:tcPr>
            <w:tcW w:w="893" w:type="pct"/>
            <w:tcBorders>
              <w:top w:val="single" w:sz="6" w:space="0" w:color="auto"/>
              <w:left w:val="single" w:sz="6" w:space="0" w:color="auto"/>
              <w:bottom w:val="single" w:sz="6" w:space="0" w:color="auto"/>
              <w:right w:val="single" w:sz="6" w:space="0" w:color="auto"/>
            </w:tcBorders>
          </w:tcPr>
          <w:p w14:paraId="267DB6E9" w14:textId="77777777" w:rsidR="003A4BD7" w:rsidRDefault="003A4BD7" w:rsidP="001630E8">
            <w:pPr>
              <w:pStyle w:val="TAL"/>
              <w:rPr>
                <w:ins w:id="276" w:author="JuanM_Fernandez_Ericsson" w:date="2025-11-17T19:26:00Z" w16du:dateUtc="2025-11-18T01:26:00Z"/>
              </w:rPr>
            </w:pPr>
            <w:ins w:id="277" w:author="JuanM_Fernandez_Ericsson" w:date="2025-11-17T19:26:00Z" w16du:dateUtc="2025-11-18T01:26:00Z">
              <w:r>
                <w:t>404 Not Found</w:t>
              </w:r>
            </w:ins>
          </w:p>
        </w:tc>
        <w:tc>
          <w:tcPr>
            <w:tcW w:w="2280" w:type="pct"/>
            <w:tcBorders>
              <w:top w:val="single" w:sz="6" w:space="0" w:color="auto"/>
              <w:left w:val="single" w:sz="6" w:space="0" w:color="auto"/>
              <w:bottom w:val="single" w:sz="6" w:space="0" w:color="auto"/>
              <w:right w:val="single" w:sz="6" w:space="0" w:color="auto"/>
            </w:tcBorders>
          </w:tcPr>
          <w:p w14:paraId="3FDEC9AF" w14:textId="77777777" w:rsidR="003A4BD7" w:rsidRDefault="003A4BD7" w:rsidP="001630E8">
            <w:pPr>
              <w:pStyle w:val="TAL"/>
              <w:rPr>
                <w:ins w:id="278" w:author="JuanM_Fernandez_Ericsson" w:date="2025-11-17T19:26:00Z" w16du:dateUtc="2025-11-18T01:26:00Z"/>
              </w:rPr>
            </w:pPr>
            <w:ins w:id="279" w:author="JuanM_Fernandez_Ericsson" w:date="2025-11-17T19:26:00Z" w16du:dateUtc="2025-11-18T01:26:00Z">
              <w:r>
                <w:t>(NOTE 3)</w:t>
              </w:r>
            </w:ins>
          </w:p>
        </w:tc>
      </w:tr>
      <w:tr w:rsidR="003A4BD7" w14:paraId="7D162FC4" w14:textId="77777777" w:rsidTr="001630E8">
        <w:trPr>
          <w:jc w:val="center"/>
          <w:ins w:id="280" w:author="JuanM_Fernandez_Ericsson" w:date="2025-11-17T19:26:00Z"/>
        </w:trPr>
        <w:tc>
          <w:tcPr>
            <w:tcW w:w="4997" w:type="pct"/>
            <w:gridSpan w:val="5"/>
            <w:tcBorders>
              <w:top w:val="single" w:sz="6" w:space="0" w:color="auto"/>
              <w:left w:val="single" w:sz="6" w:space="0" w:color="auto"/>
              <w:bottom w:val="single" w:sz="6" w:space="0" w:color="auto"/>
              <w:right w:val="single" w:sz="6" w:space="0" w:color="auto"/>
            </w:tcBorders>
            <w:hideMark/>
          </w:tcPr>
          <w:p w14:paraId="5A83026C" w14:textId="77777777" w:rsidR="003A4BD7" w:rsidRDefault="003A4BD7" w:rsidP="001630E8">
            <w:pPr>
              <w:pStyle w:val="TAN"/>
              <w:rPr>
                <w:ins w:id="281" w:author="JuanM_Fernandez_Ericsson" w:date="2025-11-17T19:26:00Z" w16du:dateUtc="2025-11-18T01:26:00Z"/>
              </w:rPr>
            </w:pPr>
            <w:ins w:id="282" w:author="JuanM_Fernandez_Ericsson" w:date="2025-11-17T19:26:00Z" w16du:dateUtc="2025-11-18T01:26:00Z">
              <w:r>
                <w:t>NOTE 1:</w:t>
              </w:r>
              <w:r>
                <w:tab/>
                <w:t>The mandatory HTTP error status code for the DELETE method listed in table 5.2.7.1-1 of 3GPP TS 29.500 [4] also apply.</w:t>
              </w:r>
            </w:ins>
          </w:p>
          <w:p w14:paraId="6F00D4E7" w14:textId="77777777" w:rsidR="003A4BD7" w:rsidRDefault="003A4BD7" w:rsidP="001630E8">
            <w:pPr>
              <w:pStyle w:val="TAN"/>
              <w:rPr>
                <w:ins w:id="283" w:author="JuanM_Fernandez_Ericsson" w:date="2025-11-17T19:26:00Z" w16du:dateUtc="2025-11-18T01:26:00Z"/>
              </w:rPr>
            </w:pPr>
            <w:ins w:id="284" w:author="JuanM_Fernandez_Ericsson" w:date="2025-11-17T19:26:00Z" w16du:dateUtc="2025-11-18T01:26:00Z">
              <w:r>
                <w:t>NOTE 2:</w:t>
              </w:r>
              <w:r>
                <w:tab/>
                <w:t>The RedirectResponse data structure may be provided by an SCP (refer to clause 6.10.9.1 of 3GPP TS 29.500 [4]).</w:t>
              </w:r>
            </w:ins>
          </w:p>
          <w:p w14:paraId="0DF4A2CC" w14:textId="77777777" w:rsidR="003A4BD7" w:rsidRDefault="003A4BD7" w:rsidP="001630E8">
            <w:pPr>
              <w:pStyle w:val="TAN"/>
              <w:rPr>
                <w:ins w:id="285" w:author="JuanM_Fernandez_Ericsson" w:date="2025-11-17T19:26:00Z" w16du:dateUtc="2025-11-18T01:26:00Z"/>
              </w:rPr>
            </w:pPr>
            <w:ins w:id="286" w:author="JuanM_Fernandez_Ericsson" w:date="2025-11-17T19:26:00Z" w16du:dateUtc="2025-11-18T01:26:00Z">
              <w:r>
                <w:t>NOTE 3:</w:t>
              </w:r>
              <w:r>
                <w:tab/>
                <w:t>Failure cases are described in clause 6.1.7.</w:t>
              </w:r>
            </w:ins>
          </w:p>
        </w:tc>
      </w:tr>
    </w:tbl>
    <w:p w14:paraId="5733733B" w14:textId="77777777" w:rsidR="003A4BD7" w:rsidRDefault="003A4BD7" w:rsidP="003A4BD7">
      <w:pPr>
        <w:rPr>
          <w:ins w:id="287" w:author="JuanM_Fernandez_Ericsson" w:date="2025-11-17T19:26:00Z" w16du:dateUtc="2025-11-18T01:26:00Z"/>
        </w:rPr>
      </w:pPr>
    </w:p>
    <w:p w14:paraId="6BD8702E" w14:textId="4A4355A2" w:rsidR="003A4BD7" w:rsidRDefault="003A4BD7" w:rsidP="003A4BD7">
      <w:pPr>
        <w:pStyle w:val="TH"/>
        <w:rPr>
          <w:ins w:id="288" w:author="JuanM_Fernandez_Ericsson" w:date="2025-11-17T19:26:00Z" w16du:dateUtc="2025-11-18T01:26:00Z"/>
        </w:rPr>
      </w:pPr>
      <w:ins w:id="289" w:author="JuanM_Fernandez_Ericsson" w:date="2025-11-17T19:26:00Z" w16du:dateUtc="2025-11-18T01:26:00Z">
        <w:r>
          <w:lastRenderedPageBreak/>
          <w:t>Table </w:t>
        </w:r>
      </w:ins>
      <w:ins w:id="290" w:author="JuanM_Fernandez_Ericsson" w:date="2025-11-18T11:47:00Z" w16du:dateUtc="2025-11-18T17:47:00Z">
        <w:r w:rsidR="006F4F2C">
          <w:t>5</w:t>
        </w:r>
      </w:ins>
      <w:ins w:id="291" w:author="JuanM_Fernandez_Ericsson" w:date="2025-11-17T19:26:00Z" w16du:dateUtc="2025-11-18T01:26:00Z">
        <w:r>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0"/>
        <w:gridCol w:w="4762"/>
      </w:tblGrid>
      <w:tr w:rsidR="003A4BD7" w14:paraId="7A8E4523" w14:textId="77777777" w:rsidTr="001630E8">
        <w:trPr>
          <w:jc w:val="center"/>
          <w:ins w:id="292" w:author="JuanM_Fernandez_Ericsson" w:date="2025-11-17T19:26:00Z"/>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547511" w14:textId="77777777" w:rsidR="003A4BD7" w:rsidRDefault="003A4BD7" w:rsidP="001630E8">
            <w:pPr>
              <w:pStyle w:val="TAH"/>
              <w:rPr>
                <w:ins w:id="293" w:author="JuanM_Fernandez_Ericsson" w:date="2025-11-17T19:26:00Z" w16du:dateUtc="2025-11-18T01:26:00Z"/>
              </w:rPr>
            </w:pPr>
            <w:ins w:id="294" w:author="JuanM_Fernandez_Ericsson" w:date="2025-11-17T19:26:00Z" w16du:dateUtc="2025-11-18T01:26:00Z">
              <w:r>
                <w:t>Name</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681BFDCA" w14:textId="77777777" w:rsidR="003A4BD7" w:rsidRDefault="003A4BD7" w:rsidP="001630E8">
            <w:pPr>
              <w:pStyle w:val="TAH"/>
              <w:rPr>
                <w:ins w:id="295" w:author="JuanM_Fernandez_Ericsson" w:date="2025-11-17T19:26:00Z" w16du:dateUtc="2025-11-18T01:26:00Z"/>
              </w:rPr>
            </w:pPr>
            <w:ins w:id="296" w:author="JuanM_Fernandez_Ericsson" w:date="2025-11-17T19:26:00Z" w16du:dateUtc="2025-11-18T01:2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14E42ED0" w14:textId="77777777" w:rsidR="003A4BD7" w:rsidRDefault="003A4BD7" w:rsidP="001630E8">
            <w:pPr>
              <w:pStyle w:val="TAH"/>
              <w:rPr>
                <w:ins w:id="297" w:author="JuanM_Fernandez_Ericsson" w:date="2025-11-17T19:26:00Z" w16du:dateUtc="2025-11-18T01:26:00Z"/>
              </w:rPr>
            </w:pPr>
            <w:ins w:id="298" w:author="JuanM_Fernandez_Ericsson" w:date="2025-11-17T19:26:00Z" w16du:dateUtc="2025-11-18T01:26:00Z">
              <w: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10E4A1C7" w14:textId="77777777" w:rsidR="003A4BD7" w:rsidRDefault="003A4BD7" w:rsidP="001630E8">
            <w:pPr>
              <w:pStyle w:val="TAH"/>
              <w:rPr>
                <w:ins w:id="299" w:author="JuanM_Fernandez_Ericsson" w:date="2025-11-17T19:26:00Z" w16du:dateUtc="2025-11-18T01:26:00Z"/>
              </w:rPr>
            </w:pPr>
            <w:ins w:id="300" w:author="JuanM_Fernandez_Ericsson" w:date="2025-11-17T19:26:00Z" w16du:dateUtc="2025-11-18T01:26:00Z">
              <w:r>
                <w:t>Cardinality</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1F1C52" w14:textId="77777777" w:rsidR="003A4BD7" w:rsidRDefault="003A4BD7" w:rsidP="001630E8">
            <w:pPr>
              <w:pStyle w:val="TAH"/>
              <w:rPr>
                <w:ins w:id="301" w:author="JuanM_Fernandez_Ericsson" w:date="2025-11-17T19:26:00Z" w16du:dateUtc="2025-11-18T01:26:00Z"/>
              </w:rPr>
            </w:pPr>
            <w:ins w:id="302" w:author="JuanM_Fernandez_Ericsson" w:date="2025-11-17T19:26:00Z" w16du:dateUtc="2025-11-18T01:26:00Z">
              <w:r>
                <w:t>Description</w:t>
              </w:r>
            </w:ins>
          </w:p>
        </w:tc>
      </w:tr>
      <w:tr w:rsidR="003A4BD7" w14:paraId="6FE95930" w14:textId="77777777" w:rsidTr="001630E8">
        <w:trPr>
          <w:jc w:val="center"/>
          <w:ins w:id="303" w:author="JuanM_Fernandez_Ericsson" w:date="2025-11-17T19:26:00Z"/>
        </w:trPr>
        <w:tc>
          <w:tcPr>
            <w:tcW w:w="1028" w:type="pct"/>
            <w:tcBorders>
              <w:top w:val="single" w:sz="6" w:space="0" w:color="auto"/>
              <w:left w:val="single" w:sz="6" w:space="0" w:color="auto"/>
              <w:bottom w:val="single" w:sz="6" w:space="0" w:color="auto"/>
              <w:right w:val="single" w:sz="6" w:space="0" w:color="auto"/>
            </w:tcBorders>
            <w:hideMark/>
          </w:tcPr>
          <w:p w14:paraId="3EFF3744" w14:textId="77777777" w:rsidR="003A4BD7" w:rsidRDefault="003A4BD7" w:rsidP="001630E8">
            <w:pPr>
              <w:pStyle w:val="TAL"/>
              <w:rPr>
                <w:ins w:id="304" w:author="JuanM_Fernandez_Ericsson" w:date="2025-11-17T19:26:00Z" w16du:dateUtc="2025-11-18T01:26:00Z"/>
              </w:rPr>
            </w:pPr>
            <w:ins w:id="305" w:author="JuanM_Fernandez_Ericsson" w:date="2025-11-17T19:26:00Z" w16du:dateUtc="2025-11-18T01:26:00Z">
              <w:r>
                <w:t>Location</w:t>
              </w:r>
            </w:ins>
          </w:p>
        </w:tc>
        <w:tc>
          <w:tcPr>
            <w:tcW w:w="664" w:type="pct"/>
            <w:tcBorders>
              <w:top w:val="single" w:sz="6" w:space="0" w:color="auto"/>
              <w:left w:val="single" w:sz="6" w:space="0" w:color="auto"/>
              <w:bottom w:val="single" w:sz="6" w:space="0" w:color="auto"/>
              <w:right w:val="single" w:sz="6" w:space="0" w:color="auto"/>
            </w:tcBorders>
            <w:hideMark/>
          </w:tcPr>
          <w:p w14:paraId="5FF806BD" w14:textId="77777777" w:rsidR="003A4BD7" w:rsidRDefault="003A4BD7" w:rsidP="001630E8">
            <w:pPr>
              <w:pStyle w:val="TAL"/>
              <w:rPr>
                <w:ins w:id="306" w:author="JuanM_Fernandez_Ericsson" w:date="2025-11-17T19:26:00Z" w16du:dateUtc="2025-11-18T01:26:00Z"/>
              </w:rPr>
            </w:pPr>
            <w:ins w:id="307" w:author="JuanM_Fernandez_Ericsson" w:date="2025-11-17T19:26:00Z" w16du:dateUtc="2025-11-18T01:26:00Z">
              <w:r>
                <w:t>string</w:t>
              </w:r>
            </w:ins>
          </w:p>
        </w:tc>
        <w:tc>
          <w:tcPr>
            <w:tcW w:w="221" w:type="pct"/>
            <w:tcBorders>
              <w:top w:val="single" w:sz="6" w:space="0" w:color="auto"/>
              <w:left w:val="single" w:sz="6" w:space="0" w:color="auto"/>
              <w:bottom w:val="single" w:sz="6" w:space="0" w:color="auto"/>
              <w:right w:val="single" w:sz="6" w:space="0" w:color="auto"/>
            </w:tcBorders>
            <w:hideMark/>
          </w:tcPr>
          <w:p w14:paraId="49277519" w14:textId="77777777" w:rsidR="003A4BD7" w:rsidRDefault="003A4BD7" w:rsidP="001630E8">
            <w:pPr>
              <w:pStyle w:val="TAC"/>
              <w:rPr>
                <w:ins w:id="308" w:author="JuanM_Fernandez_Ericsson" w:date="2025-11-17T19:26:00Z" w16du:dateUtc="2025-11-18T01:26:00Z"/>
              </w:rPr>
            </w:pPr>
            <w:ins w:id="309" w:author="JuanM_Fernandez_Ericsson" w:date="2025-11-17T19:26:00Z" w16du:dateUtc="2025-11-18T01:26:00Z">
              <w:r>
                <w:t>M</w:t>
              </w:r>
            </w:ins>
          </w:p>
        </w:tc>
        <w:tc>
          <w:tcPr>
            <w:tcW w:w="588" w:type="pct"/>
            <w:tcBorders>
              <w:top w:val="single" w:sz="6" w:space="0" w:color="auto"/>
              <w:left w:val="single" w:sz="6" w:space="0" w:color="auto"/>
              <w:bottom w:val="single" w:sz="6" w:space="0" w:color="auto"/>
              <w:right w:val="single" w:sz="6" w:space="0" w:color="auto"/>
            </w:tcBorders>
            <w:hideMark/>
          </w:tcPr>
          <w:p w14:paraId="09C42444" w14:textId="77777777" w:rsidR="003A4BD7" w:rsidRDefault="003A4BD7" w:rsidP="001630E8">
            <w:pPr>
              <w:pStyle w:val="TAC"/>
              <w:rPr>
                <w:ins w:id="310" w:author="JuanM_Fernandez_Ericsson" w:date="2025-11-17T19:26:00Z" w16du:dateUtc="2025-11-18T01:26:00Z"/>
              </w:rPr>
            </w:pPr>
            <w:ins w:id="311" w:author="JuanM_Fernandez_Ericsson" w:date="2025-11-17T19:26:00Z" w16du:dateUtc="2025-11-18T01:26:00Z">
              <w:r>
                <w:t>1</w:t>
              </w:r>
            </w:ins>
          </w:p>
        </w:tc>
        <w:tc>
          <w:tcPr>
            <w:tcW w:w="2499" w:type="pct"/>
            <w:tcBorders>
              <w:top w:val="single" w:sz="6" w:space="0" w:color="auto"/>
              <w:left w:val="single" w:sz="6" w:space="0" w:color="auto"/>
              <w:bottom w:val="single" w:sz="6" w:space="0" w:color="auto"/>
              <w:right w:val="single" w:sz="6" w:space="0" w:color="auto"/>
            </w:tcBorders>
            <w:vAlign w:val="center"/>
            <w:hideMark/>
          </w:tcPr>
          <w:p w14:paraId="44AFF28F" w14:textId="77777777" w:rsidR="003A4BD7" w:rsidRDefault="003A4BD7" w:rsidP="001630E8">
            <w:pPr>
              <w:pStyle w:val="TAL"/>
              <w:rPr>
                <w:ins w:id="312" w:author="JuanM_Fernandez_Ericsson" w:date="2025-11-17T19:26:00Z" w16du:dateUtc="2025-11-18T01:26:00Z"/>
              </w:rPr>
            </w:pPr>
            <w:ins w:id="313" w:author="JuanM_Fernandez_Ericsson" w:date="2025-11-17T19:26:00Z" w16du:dateUtc="2025-11-18T01:26:00Z">
              <w:r>
                <w:t>Contains an alternative URI of the resource located in an alternative PCF (service) instance</w:t>
              </w:r>
              <w:r>
                <w:rPr>
                  <w:lang w:eastAsia="fr-FR"/>
                </w:rPr>
                <w:t xml:space="preserve"> towards which the request is redirected</w:t>
              </w:r>
              <w:r>
                <w:t>.</w:t>
              </w:r>
            </w:ins>
          </w:p>
          <w:p w14:paraId="2CF93815" w14:textId="77777777" w:rsidR="003A4BD7" w:rsidRDefault="003A4BD7" w:rsidP="001630E8">
            <w:pPr>
              <w:pStyle w:val="TAL"/>
              <w:rPr>
                <w:ins w:id="314" w:author="JuanM_Fernandez_Ericsson" w:date="2025-11-17T19:26:00Z" w16du:dateUtc="2025-11-18T01:26:00Z"/>
              </w:rPr>
            </w:pPr>
            <w:ins w:id="315" w:author="JuanM_Fernandez_Ericsson" w:date="2025-11-17T19:26:00Z" w16du:dateUtc="2025-11-18T01:26:00Z">
              <w:r>
                <w:t>For the case where the request is redirected to the same target via a different SCP, refer to clause 6.10.9.1 of 3GPP TS 29.500 [4].</w:t>
              </w:r>
            </w:ins>
          </w:p>
        </w:tc>
      </w:tr>
      <w:tr w:rsidR="003A4BD7" w14:paraId="57842DE2" w14:textId="77777777" w:rsidTr="001630E8">
        <w:trPr>
          <w:jc w:val="center"/>
          <w:ins w:id="316" w:author="JuanM_Fernandez_Ericsson" w:date="2025-11-17T19:26:00Z"/>
        </w:trPr>
        <w:tc>
          <w:tcPr>
            <w:tcW w:w="1028" w:type="pct"/>
            <w:tcBorders>
              <w:top w:val="single" w:sz="6" w:space="0" w:color="auto"/>
              <w:left w:val="single" w:sz="6" w:space="0" w:color="auto"/>
              <w:bottom w:val="single" w:sz="6" w:space="0" w:color="000000"/>
              <w:right w:val="single" w:sz="6" w:space="0" w:color="auto"/>
            </w:tcBorders>
            <w:hideMark/>
          </w:tcPr>
          <w:p w14:paraId="660F854A" w14:textId="77777777" w:rsidR="003A4BD7" w:rsidRDefault="003A4BD7" w:rsidP="001630E8">
            <w:pPr>
              <w:pStyle w:val="TAL"/>
              <w:rPr>
                <w:ins w:id="317" w:author="JuanM_Fernandez_Ericsson" w:date="2025-11-17T19:26:00Z" w16du:dateUtc="2025-11-18T01:26:00Z"/>
              </w:rPr>
            </w:pPr>
            <w:ins w:id="318" w:author="JuanM_Fernandez_Ericsson" w:date="2025-11-17T19:26:00Z" w16du:dateUtc="2025-11-18T01:26:00Z">
              <w:r>
                <w:rPr>
                  <w:lang w:eastAsia="zh-CN"/>
                </w:rPr>
                <w:t>3gpp-Sbi-Target-Nf-Id</w:t>
              </w:r>
            </w:ins>
          </w:p>
        </w:tc>
        <w:tc>
          <w:tcPr>
            <w:tcW w:w="664" w:type="pct"/>
            <w:tcBorders>
              <w:top w:val="single" w:sz="6" w:space="0" w:color="auto"/>
              <w:left w:val="single" w:sz="6" w:space="0" w:color="auto"/>
              <w:bottom w:val="single" w:sz="6" w:space="0" w:color="000000"/>
              <w:right w:val="single" w:sz="6" w:space="0" w:color="auto"/>
            </w:tcBorders>
            <w:hideMark/>
          </w:tcPr>
          <w:p w14:paraId="7C7955A6" w14:textId="77777777" w:rsidR="003A4BD7" w:rsidRDefault="003A4BD7" w:rsidP="001630E8">
            <w:pPr>
              <w:pStyle w:val="TAL"/>
              <w:rPr>
                <w:ins w:id="319" w:author="JuanM_Fernandez_Ericsson" w:date="2025-11-17T19:26:00Z" w16du:dateUtc="2025-11-18T01:26:00Z"/>
              </w:rPr>
            </w:pPr>
            <w:ins w:id="320" w:author="JuanM_Fernandez_Ericsson" w:date="2025-11-17T19:26:00Z" w16du:dateUtc="2025-11-18T01:26: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55D7C57A" w14:textId="77777777" w:rsidR="003A4BD7" w:rsidRDefault="003A4BD7" w:rsidP="001630E8">
            <w:pPr>
              <w:pStyle w:val="TAC"/>
              <w:rPr>
                <w:ins w:id="321" w:author="JuanM_Fernandez_Ericsson" w:date="2025-11-17T19:26:00Z" w16du:dateUtc="2025-11-18T01:26:00Z"/>
              </w:rPr>
            </w:pPr>
            <w:ins w:id="322" w:author="JuanM_Fernandez_Ericsson" w:date="2025-11-17T19:26:00Z" w16du:dateUtc="2025-11-18T01:26:00Z">
              <w:r>
                <w:rPr>
                  <w:lang w:eastAsia="fr-FR"/>
                </w:rPr>
                <w:t>O</w:t>
              </w:r>
            </w:ins>
          </w:p>
        </w:tc>
        <w:tc>
          <w:tcPr>
            <w:tcW w:w="588" w:type="pct"/>
            <w:tcBorders>
              <w:top w:val="single" w:sz="6" w:space="0" w:color="auto"/>
              <w:left w:val="single" w:sz="6" w:space="0" w:color="auto"/>
              <w:bottom w:val="single" w:sz="6" w:space="0" w:color="000000"/>
              <w:right w:val="single" w:sz="6" w:space="0" w:color="auto"/>
            </w:tcBorders>
            <w:hideMark/>
          </w:tcPr>
          <w:p w14:paraId="51BFC30B" w14:textId="77777777" w:rsidR="003A4BD7" w:rsidRDefault="003A4BD7" w:rsidP="001630E8">
            <w:pPr>
              <w:pStyle w:val="TAC"/>
              <w:rPr>
                <w:ins w:id="323" w:author="JuanM_Fernandez_Ericsson" w:date="2025-11-17T19:26:00Z" w16du:dateUtc="2025-11-18T01:26:00Z"/>
              </w:rPr>
            </w:pPr>
            <w:ins w:id="324" w:author="JuanM_Fernandez_Ericsson" w:date="2025-11-17T19:26:00Z" w16du:dateUtc="2025-11-18T01:26:00Z">
              <w:r>
                <w:rPr>
                  <w:lang w:eastAsia="fr-FR"/>
                </w:rPr>
                <w:t>0..1</w:t>
              </w:r>
            </w:ins>
          </w:p>
        </w:tc>
        <w:tc>
          <w:tcPr>
            <w:tcW w:w="2499" w:type="pct"/>
            <w:tcBorders>
              <w:top w:val="single" w:sz="6" w:space="0" w:color="auto"/>
              <w:left w:val="single" w:sz="6" w:space="0" w:color="auto"/>
              <w:bottom w:val="single" w:sz="6" w:space="0" w:color="000000"/>
              <w:right w:val="single" w:sz="6" w:space="0" w:color="auto"/>
            </w:tcBorders>
            <w:vAlign w:val="center"/>
            <w:hideMark/>
          </w:tcPr>
          <w:p w14:paraId="44AA6226" w14:textId="77777777" w:rsidR="003A4BD7" w:rsidRDefault="003A4BD7" w:rsidP="001630E8">
            <w:pPr>
              <w:pStyle w:val="TAL"/>
              <w:rPr>
                <w:ins w:id="325" w:author="JuanM_Fernandez_Ericsson" w:date="2025-11-17T19:26:00Z" w16du:dateUtc="2025-11-18T01:26:00Z"/>
              </w:rPr>
            </w:pPr>
            <w:ins w:id="326" w:author="JuanM_Fernandez_Ericsson" w:date="2025-11-17T19:26:00Z" w16du:dateUtc="2025-11-18T01:26:00Z">
              <w:r>
                <w:rPr>
                  <w:lang w:eastAsia="fr-FR"/>
                </w:rPr>
                <w:t>Identifier of the target PCF (service) instance towards which the request is redirected.</w:t>
              </w:r>
            </w:ins>
          </w:p>
        </w:tc>
      </w:tr>
    </w:tbl>
    <w:p w14:paraId="04E12E64" w14:textId="77777777" w:rsidR="003A4BD7" w:rsidRDefault="003A4BD7" w:rsidP="003A4BD7">
      <w:pPr>
        <w:rPr>
          <w:ins w:id="327" w:author="JuanM_Fernandez_Ericsson" w:date="2025-11-17T19:26:00Z" w16du:dateUtc="2025-11-18T01:26:00Z"/>
        </w:rPr>
      </w:pPr>
    </w:p>
    <w:p w14:paraId="4DBD6C66" w14:textId="4713C310" w:rsidR="003A4BD7" w:rsidRDefault="003A4BD7" w:rsidP="003A4BD7">
      <w:pPr>
        <w:pStyle w:val="TH"/>
        <w:rPr>
          <w:ins w:id="328" w:author="JuanM_Fernandez_Ericsson" w:date="2025-11-17T19:26:00Z" w16du:dateUtc="2025-11-18T01:26:00Z"/>
        </w:rPr>
      </w:pPr>
      <w:ins w:id="329" w:author="JuanM_Fernandez_Ericsson" w:date="2025-11-17T19:26:00Z" w16du:dateUtc="2025-11-18T01:26:00Z">
        <w:r>
          <w:t>Table </w:t>
        </w:r>
      </w:ins>
      <w:ins w:id="330" w:author="JuanM_Fernandez_Ericsson" w:date="2025-11-18T11:47:00Z" w16du:dateUtc="2025-11-18T17:47:00Z">
        <w:r w:rsidR="006F4F2C">
          <w:t>5.3</w:t>
        </w:r>
      </w:ins>
      <w:ins w:id="331" w:author="JuanM_Fernandez_Ericsson" w:date="2025-11-17T19:26:00Z" w16du:dateUtc="2025-11-18T01:26:00Z">
        <w:r>
          <w:t>.3.3.3</w:t>
        </w:r>
      </w:ins>
      <w:ins w:id="332" w:author="JuanM_Fernandez_Ericsson" w:date="2025-11-18T11:47:00Z" w16du:dateUtc="2025-11-18T17:47:00Z">
        <w:r w:rsidR="006F4F2C">
          <w:t xml:space="preserve"> </w:t>
        </w:r>
      </w:ins>
      <w:ins w:id="333" w:author="JuanM_Fernandez_Ericsson" w:date="2025-11-17T19:26:00Z" w16du:dateUtc="2025-11-18T01:26: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1"/>
        <w:gridCol w:w="1267"/>
        <w:gridCol w:w="421"/>
        <w:gridCol w:w="1124"/>
        <w:gridCol w:w="4764"/>
      </w:tblGrid>
      <w:tr w:rsidR="003A4BD7" w14:paraId="047DB729" w14:textId="77777777" w:rsidTr="001630E8">
        <w:trPr>
          <w:jc w:val="center"/>
          <w:ins w:id="334" w:author="JuanM_Fernandez_Ericsson" w:date="2025-11-17T19:26:00Z"/>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6F45620" w14:textId="77777777" w:rsidR="003A4BD7" w:rsidRDefault="003A4BD7" w:rsidP="001630E8">
            <w:pPr>
              <w:pStyle w:val="TAH"/>
              <w:rPr>
                <w:ins w:id="335" w:author="JuanM_Fernandez_Ericsson" w:date="2025-11-17T19:26:00Z" w16du:dateUtc="2025-11-18T01:26:00Z"/>
              </w:rPr>
            </w:pPr>
            <w:ins w:id="336" w:author="JuanM_Fernandez_Ericsson" w:date="2025-11-17T19:26:00Z" w16du:dateUtc="2025-11-18T01:26:00Z">
              <w:r>
                <w:t>Name</w:t>
              </w:r>
            </w:ins>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1698F7FF" w14:textId="77777777" w:rsidR="003A4BD7" w:rsidRDefault="003A4BD7" w:rsidP="001630E8">
            <w:pPr>
              <w:pStyle w:val="TAH"/>
              <w:rPr>
                <w:ins w:id="337" w:author="JuanM_Fernandez_Ericsson" w:date="2025-11-17T19:26:00Z" w16du:dateUtc="2025-11-18T01:26:00Z"/>
              </w:rPr>
            </w:pPr>
            <w:ins w:id="338" w:author="JuanM_Fernandez_Ericsson" w:date="2025-11-17T19:26:00Z" w16du:dateUtc="2025-11-18T01:2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56EBA8C" w14:textId="77777777" w:rsidR="003A4BD7" w:rsidRDefault="003A4BD7" w:rsidP="001630E8">
            <w:pPr>
              <w:pStyle w:val="TAH"/>
              <w:rPr>
                <w:ins w:id="339" w:author="JuanM_Fernandez_Ericsson" w:date="2025-11-17T19:26:00Z" w16du:dateUtc="2025-11-18T01:26:00Z"/>
              </w:rPr>
            </w:pPr>
            <w:ins w:id="340" w:author="JuanM_Fernandez_Ericsson" w:date="2025-11-17T19:26:00Z" w16du:dateUtc="2025-11-18T01:26: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3F73639" w14:textId="77777777" w:rsidR="003A4BD7" w:rsidRDefault="003A4BD7" w:rsidP="001630E8">
            <w:pPr>
              <w:pStyle w:val="TAH"/>
              <w:rPr>
                <w:ins w:id="341" w:author="JuanM_Fernandez_Ericsson" w:date="2025-11-17T19:26:00Z" w16du:dateUtc="2025-11-18T01:26:00Z"/>
              </w:rPr>
            </w:pPr>
            <w:ins w:id="342" w:author="JuanM_Fernandez_Ericsson" w:date="2025-11-17T19:26:00Z" w16du:dateUtc="2025-11-18T01:26:00Z">
              <w:r>
                <w:t>Cardinality</w:t>
              </w:r>
            </w:ins>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E7E660" w14:textId="77777777" w:rsidR="003A4BD7" w:rsidRDefault="003A4BD7" w:rsidP="001630E8">
            <w:pPr>
              <w:pStyle w:val="TAH"/>
              <w:rPr>
                <w:ins w:id="343" w:author="JuanM_Fernandez_Ericsson" w:date="2025-11-17T19:26:00Z" w16du:dateUtc="2025-11-18T01:26:00Z"/>
              </w:rPr>
            </w:pPr>
            <w:ins w:id="344" w:author="JuanM_Fernandez_Ericsson" w:date="2025-11-17T19:26:00Z" w16du:dateUtc="2025-11-18T01:26:00Z">
              <w:r>
                <w:t>Description</w:t>
              </w:r>
            </w:ins>
          </w:p>
        </w:tc>
      </w:tr>
      <w:tr w:rsidR="003A4BD7" w14:paraId="09E4AE25" w14:textId="77777777" w:rsidTr="001630E8">
        <w:trPr>
          <w:jc w:val="center"/>
          <w:ins w:id="345" w:author="JuanM_Fernandez_Ericsson" w:date="2025-11-17T19:26:00Z"/>
        </w:trPr>
        <w:tc>
          <w:tcPr>
            <w:tcW w:w="1024" w:type="pct"/>
            <w:tcBorders>
              <w:top w:val="single" w:sz="6" w:space="0" w:color="auto"/>
              <w:left w:val="single" w:sz="6" w:space="0" w:color="auto"/>
              <w:bottom w:val="single" w:sz="6" w:space="0" w:color="auto"/>
              <w:right w:val="single" w:sz="6" w:space="0" w:color="auto"/>
            </w:tcBorders>
            <w:hideMark/>
          </w:tcPr>
          <w:p w14:paraId="65E861E8" w14:textId="77777777" w:rsidR="003A4BD7" w:rsidRDefault="003A4BD7" w:rsidP="001630E8">
            <w:pPr>
              <w:pStyle w:val="TAL"/>
              <w:rPr>
                <w:ins w:id="346" w:author="JuanM_Fernandez_Ericsson" w:date="2025-11-17T19:26:00Z" w16du:dateUtc="2025-11-18T01:26:00Z"/>
              </w:rPr>
            </w:pPr>
            <w:ins w:id="347" w:author="JuanM_Fernandez_Ericsson" w:date="2025-11-17T19:26:00Z" w16du:dateUtc="2025-11-18T01:26:00Z">
              <w:r>
                <w:t>Location</w:t>
              </w:r>
            </w:ins>
          </w:p>
        </w:tc>
        <w:tc>
          <w:tcPr>
            <w:tcW w:w="665" w:type="pct"/>
            <w:tcBorders>
              <w:top w:val="single" w:sz="6" w:space="0" w:color="auto"/>
              <w:left w:val="single" w:sz="6" w:space="0" w:color="auto"/>
              <w:bottom w:val="single" w:sz="6" w:space="0" w:color="auto"/>
              <w:right w:val="single" w:sz="6" w:space="0" w:color="auto"/>
            </w:tcBorders>
            <w:hideMark/>
          </w:tcPr>
          <w:p w14:paraId="1F00DC19" w14:textId="77777777" w:rsidR="003A4BD7" w:rsidRDefault="003A4BD7" w:rsidP="001630E8">
            <w:pPr>
              <w:pStyle w:val="TAL"/>
              <w:rPr>
                <w:ins w:id="348" w:author="JuanM_Fernandez_Ericsson" w:date="2025-11-17T19:26:00Z" w16du:dateUtc="2025-11-18T01:26:00Z"/>
              </w:rPr>
            </w:pPr>
            <w:ins w:id="349" w:author="JuanM_Fernandez_Ericsson" w:date="2025-11-17T19:26:00Z" w16du:dateUtc="2025-11-18T01:26:00Z">
              <w:r>
                <w:t>string</w:t>
              </w:r>
            </w:ins>
          </w:p>
        </w:tc>
        <w:tc>
          <w:tcPr>
            <w:tcW w:w="221" w:type="pct"/>
            <w:tcBorders>
              <w:top w:val="single" w:sz="6" w:space="0" w:color="auto"/>
              <w:left w:val="single" w:sz="6" w:space="0" w:color="auto"/>
              <w:bottom w:val="single" w:sz="6" w:space="0" w:color="auto"/>
              <w:right w:val="single" w:sz="6" w:space="0" w:color="auto"/>
            </w:tcBorders>
            <w:hideMark/>
          </w:tcPr>
          <w:p w14:paraId="7F086440" w14:textId="77777777" w:rsidR="003A4BD7" w:rsidRDefault="003A4BD7" w:rsidP="001630E8">
            <w:pPr>
              <w:pStyle w:val="TAC"/>
              <w:rPr>
                <w:ins w:id="350" w:author="JuanM_Fernandez_Ericsson" w:date="2025-11-17T19:26:00Z" w16du:dateUtc="2025-11-18T01:26:00Z"/>
              </w:rPr>
            </w:pPr>
            <w:ins w:id="351" w:author="JuanM_Fernandez_Ericsson" w:date="2025-11-17T19:26:00Z" w16du:dateUtc="2025-11-18T01:26:00Z">
              <w:r>
                <w:t>M</w:t>
              </w:r>
            </w:ins>
          </w:p>
        </w:tc>
        <w:tc>
          <w:tcPr>
            <w:tcW w:w="590" w:type="pct"/>
            <w:tcBorders>
              <w:top w:val="single" w:sz="6" w:space="0" w:color="auto"/>
              <w:left w:val="single" w:sz="6" w:space="0" w:color="auto"/>
              <w:bottom w:val="single" w:sz="6" w:space="0" w:color="auto"/>
              <w:right w:val="single" w:sz="6" w:space="0" w:color="auto"/>
            </w:tcBorders>
            <w:hideMark/>
          </w:tcPr>
          <w:p w14:paraId="7FFADBCA" w14:textId="77777777" w:rsidR="003A4BD7" w:rsidRDefault="003A4BD7" w:rsidP="001630E8">
            <w:pPr>
              <w:pStyle w:val="TAC"/>
              <w:rPr>
                <w:ins w:id="352" w:author="JuanM_Fernandez_Ericsson" w:date="2025-11-17T19:26:00Z" w16du:dateUtc="2025-11-18T01:26:00Z"/>
              </w:rPr>
            </w:pPr>
            <w:ins w:id="353" w:author="JuanM_Fernandez_Ericsson" w:date="2025-11-17T19:26:00Z" w16du:dateUtc="2025-11-18T01:26:00Z">
              <w:r>
                <w:t>1</w:t>
              </w:r>
            </w:ins>
          </w:p>
        </w:tc>
        <w:tc>
          <w:tcPr>
            <w:tcW w:w="2501" w:type="pct"/>
            <w:tcBorders>
              <w:top w:val="single" w:sz="6" w:space="0" w:color="auto"/>
              <w:left w:val="single" w:sz="6" w:space="0" w:color="auto"/>
              <w:bottom w:val="single" w:sz="6" w:space="0" w:color="auto"/>
              <w:right w:val="single" w:sz="6" w:space="0" w:color="auto"/>
            </w:tcBorders>
            <w:vAlign w:val="center"/>
            <w:hideMark/>
          </w:tcPr>
          <w:p w14:paraId="55CECDFE" w14:textId="77777777" w:rsidR="003A4BD7" w:rsidRDefault="003A4BD7" w:rsidP="001630E8">
            <w:pPr>
              <w:pStyle w:val="TAL"/>
              <w:rPr>
                <w:ins w:id="354" w:author="JuanM_Fernandez_Ericsson" w:date="2025-11-17T19:26:00Z" w16du:dateUtc="2025-11-18T01:26:00Z"/>
              </w:rPr>
            </w:pPr>
            <w:ins w:id="355" w:author="JuanM_Fernandez_Ericsson" w:date="2025-11-17T19:26:00Z" w16du:dateUtc="2025-11-18T01:26:00Z">
              <w:r>
                <w:t>Contains an alternative URI of the resource located in an alternative PCF (service) instance</w:t>
              </w:r>
              <w:r>
                <w:rPr>
                  <w:lang w:eastAsia="fr-FR"/>
                </w:rPr>
                <w:t xml:space="preserve"> towards which the request is redirected</w:t>
              </w:r>
              <w:r>
                <w:t>.</w:t>
              </w:r>
            </w:ins>
          </w:p>
          <w:p w14:paraId="79C15B9E" w14:textId="77777777" w:rsidR="003A4BD7" w:rsidRDefault="003A4BD7" w:rsidP="001630E8">
            <w:pPr>
              <w:pStyle w:val="TAL"/>
              <w:rPr>
                <w:ins w:id="356" w:author="JuanM_Fernandez_Ericsson" w:date="2025-11-17T19:26:00Z" w16du:dateUtc="2025-11-18T01:26:00Z"/>
              </w:rPr>
            </w:pPr>
            <w:ins w:id="357" w:author="JuanM_Fernandez_Ericsson" w:date="2025-11-17T19:26:00Z" w16du:dateUtc="2025-11-18T01:26:00Z">
              <w:r>
                <w:t>For the case where the request is redirected to the same target via a different SCP, refer to clause 6.10.9.1 of 3GPP TS 29.500 [4].</w:t>
              </w:r>
            </w:ins>
          </w:p>
        </w:tc>
      </w:tr>
      <w:tr w:rsidR="003A4BD7" w14:paraId="76903B49" w14:textId="77777777" w:rsidTr="001630E8">
        <w:trPr>
          <w:jc w:val="center"/>
          <w:ins w:id="358" w:author="JuanM_Fernandez_Ericsson" w:date="2025-11-17T19:26:00Z"/>
        </w:trPr>
        <w:tc>
          <w:tcPr>
            <w:tcW w:w="1024" w:type="pct"/>
            <w:tcBorders>
              <w:top w:val="single" w:sz="6" w:space="0" w:color="auto"/>
              <w:left w:val="single" w:sz="6" w:space="0" w:color="auto"/>
              <w:bottom w:val="single" w:sz="6" w:space="0" w:color="000000"/>
              <w:right w:val="single" w:sz="6" w:space="0" w:color="auto"/>
            </w:tcBorders>
            <w:hideMark/>
          </w:tcPr>
          <w:p w14:paraId="24F96ABB" w14:textId="77777777" w:rsidR="003A4BD7" w:rsidRDefault="003A4BD7" w:rsidP="001630E8">
            <w:pPr>
              <w:pStyle w:val="TAL"/>
              <w:rPr>
                <w:ins w:id="359" w:author="JuanM_Fernandez_Ericsson" w:date="2025-11-17T19:26:00Z" w16du:dateUtc="2025-11-18T01:26:00Z"/>
              </w:rPr>
            </w:pPr>
            <w:ins w:id="360" w:author="JuanM_Fernandez_Ericsson" w:date="2025-11-17T19:26:00Z" w16du:dateUtc="2025-11-18T01:26:00Z">
              <w:r>
                <w:rPr>
                  <w:lang w:eastAsia="zh-CN"/>
                </w:rPr>
                <w:t>3gpp-Sbi-Target-Nf-Id</w:t>
              </w:r>
            </w:ins>
          </w:p>
        </w:tc>
        <w:tc>
          <w:tcPr>
            <w:tcW w:w="665" w:type="pct"/>
            <w:tcBorders>
              <w:top w:val="single" w:sz="6" w:space="0" w:color="auto"/>
              <w:left w:val="single" w:sz="6" w:space="0" w:color="auto"/>
              <w:bottom w:val="single" w:sz="6" w:space="0" w:color="000000"/>
              <w:right w:val="single" w:sz="6" w:space="0" w:color="auto"/>
            </w:tcBorders>
            <w:hideMark/>
          </w:tcPr>
          <w:p w14:paraId="0F803EA2" w14:textId="77777777" w:rsidR="003A4BD7" w:rsidRDefault="003A4BD7" w:rsidP="001630E8">
            <w:pPr>
              <w:pStyle w:val="TAL"/>
              <w:rPr>
                <w:ins w:id="361" w:author="JuanM_Fernandez_Ericsson" w:date="2025-11-17T19:26:00Z" w16du:dateUtc="2025-11-18T01:26:00Z"/>
              </w:rPr>
            </w:pPr>
            <w:ins w:id="362" w:author="JuanM_Fernandez_Ericsson" w:date="2025-11-17T19:26:00Z" w16du:dateUtc="2025-11-18T01:26: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45EF9741" w14:textId="77777777" w:rsidR="003A4BD7" w:rsidRDefault="003A4BD7" w:rsidP="001630E8">
            <w:pPr>
              <w:pStyle w:val="TAC"/>
              <w:rPr>
                <w:ins w:id="363" w:author="JuanM_Fernandez_Ericsson" w:date="2025-11-17T19:26:00Z" w16du:dateUtc="2025-11-18T01:26:00Z"/>
              </w:rPr>
            </w:pPr>
            <w:ins w:id="364" w:author="JuanM_Fernandez_Ericsson" w:date="2025-11-17T19:26:00Z" w16du:dateUtc="2025-11-18T01:26:00Z">
              <w:r>
                <w:rPr>
                  <w:lang w:eastAsia="fr-FR"/>
                </w:rPr>
                <w:t>O</w:t>
              </w:r>
            </w:ins>
          </w:p>
        </w:tc>
        <w:tc>
          <w:tcPr>
            <w:tcW w:w="590" w:type="pct"/>
            <w:tcBorders>
              <w:top w:val="single" w:sz="6" w:space="0" w:color="auto"/>
              <w:left w:val="single" w:sz="6" w:space="0" w:color="auto"/>
              <w:bottom w:val="single" w:sz="6" w:space="0" w:color="000000"/>
              <w:right w:val="single" w:sz="6" w:space="0" w:color="auto"/>
            </w:tcBorders>
            <w:hideMark/>
          </w:tcPr>
          <w:p w14:paraId="138A809E" w14:textId="77777777" w:rsidR="003A4BD7" w:rsidRDefault="003A4BD7" w:rsidP="001630E8">
            <w:pPr>
              <w:pStyle w:val="TAC"/>
              <w:rPr>
                <w:ins w:id="365" w:author="JuanM_Fernandez_Ericsson" w:date="2025-11-17T19:26:00Z" w16du:dateUtc="2025-11-18T01:26:00Z"/>
              </w:rPr>
            </w:pPr>
            <w:ins w:id="366" w:author="JuanM_Fernandez_Ericsson" w:date="2025-11-17T19:26:00Z" w16du:dateUtc="2025-11-18T01:26:00Z">
              <w:r>
                <w:rPr>
                  <w:lang w:eastAsia="fr-FR"/>
                </w:rPr>
                <w:t>0..1</w:t>
              </w:r>
            </w:ins>
          </w:p>
        </w:tc>
        <w:tc>
          <w:tcPr>
            <w:tcW w:w="2501" w:type="pct"/>
            <w:tcBorders>
              <w:top w:val="single" w:sz="6" w:space="0" w:color="auto"/>
              <w:left w:val="single" w:sz="6" w:space="0" w:color="auto"/>
              <w:bottom w:val="single" w:sz="6" w:space="0" w:color="000000"/>
              <w:right w:val="single" w:sz="6" w:space="0" w:color="auto"/>
            </w:tcBorders>
            <w:vAlign w:val="center"/>
            <w:hideMark/>
          </w:tcPr>
          <w:p w14:paraId="4374E55F" w14:textId="77777777" w:rsidR="003A4BD7" w:rsidRDefault="003A4BD7" w:rsidP="001630E8">
            <w:pPr>
              <w:pStyle w:val="TAL"/>
              <w:rPr>
                <w:ins w:id="367" w:author="JuanM_Fernandez_Ericsson" w:date="2025-11-17T19:26:00Z" w16du:dateUtc="2025-11-18T01:26:00Z"/>
              </w:rPr>
            </w:pPr>
            <w:ins w:id="368" w:author="JuanM_Fernandez_Ericsson" w:date="2025-11-17T19:26:00Z" w16du:dateUtc="2025-11-18T01:26:00Z">
              <w:r>
                <w:rPr>
                  <w:lang w:eastAsia="fr-FR"/>
                </w:rPr>
                <w:t>Identifier of the target PCF (service) instance towards which the request is redirected.</w:t>
              </w:r>
            </w:ins>
          </w:p>
        </w:tc>
      </w:tr>
    </w:tbl>
    <w:p w14:paraId="44AF36E6" w14:textId="77777777" w:rsidR="003A4BD7" w:rsidRDefault="003A4BD7" w:rsidP="003A4BD7"/>
    <w:p w14:paraId="1D35B989" w14:textId="3503F841" w:rsidR="00906DE2" w:rsidRPr="00C67CD6" w:rsidRDefault="00906DE2" w:rsidP="00906DE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6th</w:t>
      </w:r>
      <w:r w:rsidRPr="004C602E">
        <w:rPr>
          <w:color w:val="0000FF"/>
          <w:sz w:val="28"/>
          <w:szCs w:val="28"/>
        </w:rPr>
        <w:t xml:space="preserve"> Change ***</w:t>
      </w:r>
    </w:p>
    <w:p w14:paraId="55ACB142" w14:textId="77777777" w:rsidR="00906DE2" w:rsidRDefault="00906DE2" w:rsidP="003A4BD7"/>
    <w:p w14:paraId="44BF5F1E" w14:textId="77777777" w:rsidR="00906DE2" w:rsidRPr="0018365C" w:rsidRDefault="00906DE2" w:rsidP="00906DE2">
      <w:pPr>
        <w:pStyle w:val="Heading1"/>
        <w:rPr>
          <w:noProof/>
        </w:rPr>
      </w:pPr>
      <w:bookmarkStart w:id="369" w:name="_Toc20408007"/>
      <w:bookmarkStart w:id="370" w:name="_Toc24720005"/>
      <w:bookmarkStart w:id="371" w:name="_Toc36041353"/>
      <w:bookmarkStart w:id="372" w:name="_Toc36041434"/>
      <w:bookmarkStart w:id="373" w:name="_Toc36041517"/>
      <w:bookmarkStart w:id="374" w:name="_Toc45134654"/>
      <w:bookmarkStart w:id="375" w:name="_Toc59019679"/>
      <w:bookmarkStart w:id="376"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369"/>
      <w:bookmarkEnd w:id="370"/>
      <w:bookmarkEnd w:id="371"/>
      <w:bookmarkEnd w:id="372"/>
      <w:bookmarkEnd w:id="373"/>
      <w:bookmarkEnd w:id="374"/>
      <w:bookmarkEnd w:id="375"/>
      <w:bookmarkEnd w:id="376"/>
    </w:p>
    <w:p w14:paraId="7CB0D0CB" w14:textId="77777777" w:rsidR="00906DE2" w:rsidRPr="0018365C" w:rsidRDefault="00906DE2" w:rsidP="00906DE2">
      <w:pPr>
        <w:pStyle w:val="PL"/>
      </w:pPr>
      <w:r w:rsidRPr="0018365C">
        <w:t>openapi: 3.0.0</w:t>
      </w:r>
    </w:p>
    <w:p w14:paraId="26470637" w14:textId="77777777" w:rsidR="00906DE2" w:rsidRPr="0018365C" w:rsidRDefault="00906DE2" w:rsidP="00906DE2">
      <w:pPr>
        <w:pStyle w:val="PL"/>
      </w:pPr>
    </w:p>
    <w:p w14:paraId="0DC6393C" w14:textId="77777777" w:rsidR="00906DE2" w:rsidRPr="0018365C" w:rsidRDefault="00906DE2" w:rsidP="00906DE2">
      <w:pPr>
        <w:pStyle w:val="PL"/>
      </w:pPr>
      <w:r w:rsidRPr="0018365C">
        <w:t>info:</w:t>
      </w:r>
    </w:p>
    <w:p w14:paraId="088E70B1" w14:textId="77777777" w:rsidR="00906DE2" w:rsidRPr="0018365C" w:rsidRDefault="00906DE2" w:rsidP="00906DE2">
      <w:pPr>
        <w:pStyle w:val="PL"/>
      </w:pPr>
      <w:r w:rsidRPr="0018365C">
        <w:t xml:space="preserve">  title: Npcf_BDTPolicyControl Service API</w:t>
      </w:r>
    </w:p>
    <w:p w14:paraId="5B85EB20" w14:textId="77777777" w:rsidR="00906DE2" w:rsidRPr="0018365C" w:rsidRDefault="00906DE2" w:rsidP="00906DE2">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3B9A06A3" w14:textId="77777777" w:rsidR="00906DE2" w:rsidRPr="0018365C" w:rsidRDefault="00906DE2" w:rsidP="00906DE2">
      <w:pPr>
        <w:pStyle w:val="PL"/>
      </w:pPr>
      <w:r w:rsidRPr="0018365C">
        <w:t xml:space="preserve">  description: |</w:t>
      </w:r>
    </w:p>
    <w:p w14:paraId="1EFD7727" w14:textId="77777777" w:rsidR="00906DE2" w:rsidRPr="0018365C" w:rsidRDefault="00906DE2" w:rsidP="00906DE2">
      <w:pPr>
        <w:pStyle w:val="PL"/>
      </w:pPr>
      <w:r w:rsidRPr="0018365C">
        <w:t xml:space="preserve">    PCF BDT Policy Control Service.  </w:t>
      </w:r>
    </w:p>
    <w:p w14:paraId="7CD0E822" w14:textId="77777777" w:rsidR="00906DE2" w:rsidRPr="0018365C" w:rsidRDefault="00906DE2" w:rsidP="00906DE2">
      <w:pPr>
        <w:pStyle w:val="PL"/>
      </w:pPr>
      <w:r w:rsidRPr="0018365C">
        <w:t xml:space="preserve">    © 202</w:t>
      </w:r>
      <w:r>
        <w:t>5</w:t>
      </w:r>
      <w:r w:rsidRPr="0018365C">
        <w:t xml:space="preserve">, 3GPP Organizational Partners (ARIB, ATIS, CCSA, ETSI, TSDSI, TTA, TTC).  </w:t>
      </w:r>
    </w:p>
    <w:p w14:paraId="75665FCD" w14:textId="77777777" w:rsidR="00906DE2" w:rsidRPr="0018365C" w:rsidRDefault="00906DE2" w:rsidP="00906DE2">
      <w:pPr>
        <w:pStyle w:val="PL"/>
      </w:pPr>
      <w:r w:rsidRPr="0018365C">
        <w:t xml:space="preserve">    All rights reserved.</w:t>
      </w:r>
    </w:p>
    <w:p w14:paraId="73763AA0" w14:textId="77777777" w:rsidR="00906DE2" w:rsidRPr="0018365C" w:rsidRDefault="00906DE2" w:rsidP="00906DE2">
      <w:pPr>
        <w:pStyle w:val="PL"/>
      </w:pPr>
    </w:p>
    <w:p w14:paraId="19B3EF68" w14:textId="77777777" w:rsidR="00906DE2" w:rsidRPr="0018365C" w:rsidRDefault="00906DE2" w:rsidP="00906DE2">
      <w:pPr>
        <w:pStyle w:val="PL"/>
      </w:pPr>
      <w:r w:rsidRPr="0018365C">
        <w:t>externalDocs:</w:t>
      </w:r>
    </w:p>
    <w:p w14:paraId="26F4362F" w14:textId="77777777" w:rsidR="00906DE2" w:rsidRPr="0018365C" w:rsidRDefault="00906DE2" w:rsidP="00906DE2">
      <w:pPr>
        <w:pStyle w:val="PL"/>
      </w:pPr>
      <w:r w:rsidRPr="0018365C">
        <w:t xml:space="preserve">  description: &gt;</w:t>
      </w:r>
    </w:p>
    <w:p w14:paraId="01CF74E8" w14:textId="77777777" w:rsidR="00906DE2" w:rsidRPr="0018365C" w:rsidRDefault="00906DE2" w:rsidP="00906DE2">
      <w:pPr>
        <w:pStyle w:val="PL"/>
      </w:pPr>
      <w:r w:rsidRPr="0018365C">
        <w:t xml:space="preserve">    3GPP TS 29.554 V1</w:t>
      </w:r>
      <w:r>
        <w:t>9</w:t>
      </w:r>
      <w:r w:rsidRPr="0018365C">
        <w:t>.</w:t>
      </w:r>
      <w:r>
        <w:t>1</w:t>
      </w:r>
      <w:r w:rsidRPr="0018365C">
        <w:t>.0; 5G System; Background Data Transfer Policy Control Service.</w:t>
      </w:r>
    </w:p>
    <w:p w14:paraId="0EC494DE" w14:textId="77777777" w:rsidR="00906DE2" w:rsidRPr="0018365C" w:rsidRDefault="00906DE2" w:rsidP="00906DE2">
      <w:pPr>
        <w:pStyle w:val="PL"/>
      </w:pPr>
      <w:r w:rsidRPr="0018365C">
        <w:t xml:space="preserve">  url: 'https://www.3gpp.org/ftp/Specs/archive/29_series/29.554/'</w:t>
      </w:r>
    </w:p>
    <w:p w14:paraId="268FBF0D" w14:textId="77777777" w:rsidR="00906DE2" w:rsidRPr="0018365C" w:rsidRDefault="00906DE2" w:rsidP="00906DE2">
      <w:pPr>
        <w:pStyle w:val="PL"/>
      </w:pPr>
    </w:p>
    <w:p w14:paraId="73A11B41" w14:textId="77777777" w:rsidR="00906DE2" w:rsidRPr="0018365C" w:rsidRDefault="00906DE2" w:rsidP="00906DE2">
      <w:pPr>
        <w:pStyle w:val="PL"/>
      </w:pPr>
      <w:r w:rsidRPr="0018365C">
        <w:t>servers:</w:t>
      </w:r>
    </w:p>
    <w:p w14:paraId="069F7C09" w14:textId="77777777" w:rsidR="00906DE2" w:rsidRPr="0018365C" w:rsidRDefault="00906DE2" w:rsidP="00906DE2">
      <w:pPr>
        <w:pStyle w:val="PL"/>
      </w:pPr>
      <w:r w:rsidRPr="0018365C">
        <w:t xml:space="preserve">  - url: '{apiRoot}/npcf-bdtpolicycontrol/v1'</w:t>
      </w:r>
    </w:p>
    <w:p w14:paraId="2F661CA5" w14:textId="77777777" w:rsidR="00906DE2" w:rsidRPr="0018365C" w:rsidRDefault="00906DE2" w:rsidP="00906DE2">
      <w:pPr>
        <w:pStyle w:val="PL"/>
      </w:pPr>
      <w:r w:rsidRPr="0018365C">
        <w:t xml:space="preserve">    variables:</w:t>
      </w:r>
    </w:p>
    <w:p w14:paraId="7B65A255" w14:textId="77777777" w:rsidR="00906DE2" w:rsidRPr="0018365C" w:rsidRDefault="00906DE2" w:rsidP="00906DE2">
      <w:pPr>
        <w:pStyle w:val="PL"/>
      </w:pPr>
      <w:r w:rsidRPr="0018365C">
        <w:t xml:space="preserve">      apiRoot:</w:t>
      </w:r>
    </w:p>
    <w:p w14:paraId="05118028" w14:textId="77777777" w:rsidR="00906DE2" w:rsidRPr="0018365C" w:rsidRDefault="00906DE2" w:rsidP="00906DE2">
      <w:pPr>
        <w:pStyle w:val="PL"/>
      </w:pPr>
      <w:r w:rsidRPr="0018365C">
        <w:t xml:space="preserve">        default: https://example.com</w:t>
      </w:r>
    </w:p>
    <w:p w14:paraId="0B6E39F4" w14:textId="77777777" w:rsidR="00906DE2" w:rsidRPr="0018365C" w:rsidRDefault="00906DE2" w:rsidP="00906DE2">
      <w:pPr>
        <w:pStyle w:val="PL"/>
      </w:pPr>
      <w:r w:rsidRPr="0018365C">
        <w:t xml:space="preserve">        description: apiRoot as defined in clause 4.4 of 3GPP TS 29.501.</w:t>
      </w:r>
    </w:p>
    <w:p w14:paraId="1EB1FAB1" w14:textId="77777777" w:rsidR="00906DE2" w:rsidRPr="0018365C" w:rsidRDefault="00906DE2" w:rsidP="00906DE2">
      <w:pPr>
        <w:pStyle w:val="PL"/>
      </w:pPr>
    </w:p>
    <w:p w14:paraId="2CEB22DB" w14:textId="77777777" w:rsidR="00906DE2" w:rsidRPr="0018365C" w:rsidRDefault="00906DE2" w:rsidP="00906DE2">
      <w:pPr>
        <w:pStyle w:val="PL"/>
      </w:pPr>
      <w:r w:rsidRPr="0018365C">
        <w:t>security:</w:t>
      </w:r>
    </w:p>
    <w:p w14:paraId="53A4FB22" w14:textId="77777777" w:rsidR="00906DE2" w:rsidRPr="0018365C" w:rsidRDefault="00906DE2" w:rsidP="00906DE2">
      <w:pPr>
        <w:pStyle w:val="PL"/>
      </w:pPr>
      <w:r w:rsidRPr="0018365C">
        <w:t xml:space="preserve">  - {}</w:t>
      </w:r>
    </w:p>
    <w:p w14:paraId="7B431D71" w14:textId="77777777" w:rsidR="00906DE2" w:rsidRPr="0018365C" w:rsidRDefault="00906DE2" w:rsidP="00906DE2">
      <w:pPr>
        <w:pStyle w:val="PL"/>
      </w:pPr>
      <w:r w:rsidRPr="0018365C">
        <w:t xml:space="preserve">  - oAuth2ClientCredentials:</w:t>
      </w:r>
    </w:p>
    <w:p w14:paraId="58CD6CF0" w14:textId="77777777" w:rsidR="00906DE2" w:rsidRPr="0018365C" w:rsidRDefault="00906DE2" w:rsidP="00906DE2">
      <w:pPr>
        <w:pStyle w:val="PL"/>
      </w:pPr>
      <w:r w:rsidRPr="0018365C">
        <w:t xml:space="preserve">    - npcf-bdtpolicycontrol</w:t>
      </w:r>
    </w:p>
    <w:p w14:paraId="5BD91AD0" w14:textId="77777777" w:rsidR="00906DE2" w:rsidRPr="0018365C" w:rsidRDefault="00906DE2" w:rsidP="00906DE2">
      <w:pPr>
        <w:pStyle w:val="PL"/>
      </w:pPr>
    </w:p>
    <w:p w14:paraId="32E67F6C" w14:textId="77777777" w:rsidR="00906DE2" w:rsidRPr="0018365C" w:rsidRDefault="00906DE2" w:rsidP="00906DE2">
      <w:pPr>
        <w:pStyle w:val="PL"/>
      </w:pPr>
      <w:r w:rsidRPr="0018365C">
        <w:t>paths:</w:t>
      </w:r>
    </w:p>
    <w:p w14:paraId="4FB30E40" w14:textId="77777777" w:rsidR="00906DE2" w:rsidRPr="0018365C" w:rsidRDefault="00906DE2" w:rsidP="00906DE2">
      <w:pPr>
        <w:pStyle w:val="PL"/>
      </w:pPr>
      <w:r w:rsidRPr="0018365C">
        <w:t xml:space="preserve">  /bdtpolicies:</w:t>
      </w:r>
    </w:p>
    <w:p w14:paraId="23369A0C" w14:textId="77777777" w:rsidR="00906DE2" w:rsidRPr="0018365C" w:rsidRDefault="00906DE2" w:rsidP="00906DE2">
      <w:pPr>
        <w:pStyle w:val="PL"/>
      </w:pPr>
      <w:r w:rsidRPr="0018365C">
        <w:t xml:space="preserve">    post:</w:t>
      </w:r>
    </w:p>
    <w:p w14:paraId="00C08E50" w14:textId="77777777" w:rsidR="00906DE2" w:rsidRPr="0018365C" w:rsidRDefault="00906DE2" w:rsidP="00906DE2">
      <w:pPr>
        <w:pStyle w:val="PL"/>
      </w:pPr>
      <w:r w:rsidRPr="0018365C">
        <w:t xml:space="preserve">      </w:t>
      </w:r>
      <w:r w:rsidRPr="0018365C">
        <w:rPr>
          <w:rFonts w:cs="Courier New"/>
          <w:szCs w:val="16"/>
        </w:rPr>
        <w:t xml:space="preserve">summary: Create a new </w:t>
      </w:r>
      <w:r w:rsidRPr="0018365C">
        <w:t>Individual BDT policy</w:t>
      </w:r>
    </w:p>
    <w:p w14:paraId="76203F44" w14:textId="77777777" w:rsidR="00906DE2" w:rsidRPr="0018365C" w:rsidRDefault="00906DE2" w:rsidP="00906DE2">
      <w:pPr>
        <w:pStyle w:val="PL"/>
      </w:pPr>
      <w:r w:rsidRPr="0018365C">
        <w:t xml:space="preserve">      </w:t>
      </w:r>
      <w:r w:rsidRPr="0018365C">
        <w:rPr>
          <w:rFonts w:cs="Courier New"/>
          <w:szCs w:val="16"/>
        </w:rPr>
        <w:t>operationId: CreateBDTPolicy</w:t>
      </w:r>
    </w:p>
    <w:p w14:paraId="4E281A5A" w14:textId="77777777" w:rsidR="00906DE2" w:rsidRPr="0018365C" w:rsidRDefault="00906DE2" w:rsidP="00906DE2">
      <w:pPr>
        <w:pStyle w:val="PL"/>
      </w:pPr>
      <w:r w:rsidRPr="0018365C">
        <w:t xml:space="preserve">      tags:</w:t>
      </w:r>
    </w:p>
    <w:p w14:paraId="7387BD71" w14:textId="77777777" w:rsidR="00906DE2" w:rsidRPr="0018365C" w:rsidRDefault="00906DE2" w:rsidP="00906DE2">
      <w:pPr>
        <w:pStyle w:val="PL"/>
      </w:pPr>
      <w:r w:rsidRPr="0018365C">
        <w:t xml:space="preserve">        - BDT policies (Collection)</w:t>
      </w:r>
    </w:p>
    <w:p w14:paraId="397B9495" w14:textId="77777777" w:rsidR="00906DE2" w:rsidRPr="0018365C" w:rsidRDefault="00906DE2" w:rsidP="00906DE2">
      <w:pPr>
        <w:pStyle w:val="PL"/>
      </w:pPr>
      <w:r w:rsidRPr="0018365C">
        <w:t xml:space="preserve">      requestBody:</w:t>
      </w:r>
    </w:p>
    <w:p w14:paraId="54FFEDC5" w14:textId="77777777" w:rsidR="00906DE2" w:rsidRPr="0018365C" w:rsidRDefault="00906DE2" w:rsidP="00906DE2">
      <w:pPr>
        <w:pStyle w:val="PL"/>
      </w:pPr>
      <w:r w:rsidRPr="0018365C">
        <w:t xml:space="preserve">        description: &gt;</w:t>
      </w:r>
    </w:p>
    <w:p w14:paraId="79519001" w14:textId="77777777" w:rsidR="00906DE2" w:rsidRPr="0018365C" w:rsidRDefault="00906DE2" w:rsidP="00906DE2">
      <w:pPr>
        <w:pStyle w:val="PL"/>
      </w:pPr>
      <w:r w:rsidRPr="0018365C">
        <w:t xml:space="preserve">          Contains information for the creation of a new Individual BDT policy resource.</w:t>
      </w:r>
    </w:p>
    <w:p w14:paraId="490E76B7" w14:textId="77777777" w:rsidR="00906DE2" w:rsidRPr="0018365C" w:rsidRDefault="00906DE2" w:rsidP="00906DE2">
      <w:pPr>
        <w:pStyle w:val="PL"/>
      </w:pPr>
      <w:r w:rsidRPr="0018365C">
        <w:t xml:space="preserve">        required: true</w:t>
      </w:r>
    </w:p>
    <w:p w14:paraId="4AED2A2A" w14:textId="77777777" w:rsidR="00906DE2" w:rsidRPr="0018365C" w:rsidRDefault="00906DE2" w:rsidP="00906DE2">
      <w:pPr>
        <w:pStyle w:val="PL"/>
      </w:pPr>
      <w:r w:rsidRPr="0018365C">
        <w:t xml:space="preserve">        content:</w:t>
      </w:r>
    </w:p>
    <w:p w14:paraId="07776561" w14:textId="77777777" w:rsidR="00906DE2" w:rsidRPr="0018365C" w:rsidRDefault="00906DE2" w:rsidP="00906DE2">
      <w:pPr>
        <w:pStyle w:val="PL"/>
      </w:pPr>
      <w:r w:rsidRPr="0018365C">
        <w:lastRenderedPageBreak/>
        <w:t xml:space="preserve">          application/json:</w:t>
      </w:r>
    </w:p>
    <w:p w14:paraId="0A78DEBB" w14:textId="77777777" w:rsidR="00906DE2" w:rsidRPr="0018365C" w:rsidRDefault="00906DE2" w:rsidP="00906DE2">
      <w:pPr>
        <w:pStyle w:val="PL"/>
      </w:pPr>
      <w:r w:rsidRPr="0018365C">
        <w:t xml:space="preserve">            schema:</w:t>
      </w:r>
    </w:p>
    <w:p w14:paraId="5A057104" w14:textId="77777777" w:rsidR="00906DE2" w:rsidRPr="0018365C" w:rsidRDefault="00906DE2" w:rsidP="00906DE2">
      <w:pPr>
        <w:pStyle w:val="PL"/>
      </w:pPr>
      <w:r w:rsidRPr="0018365C">
        <w:t xml:space="preserve">              $ref: '#/components/schemas/BdtReqData'</w:t>
      </w:r>
    </w:p>
    <w:p w14:paraId="1DCD926D" w14:textId="77777777" w:rsidR="00906DE2" w:rsidRPr="0018365C" w:rsidRDefault="00906DE2" w:rsidP="00906DE2">
      <w:pPr>
        <w:pStyle w:val="PL"/>
      </w:pPr>
      <w:r w:rsidRPr="0018365C">
        <w:t xml:space="preserve">      responses:</w:t>
      </w:r>
    </w:p>
    <w:p w14:paraId="72772F9E" w14:textId="77777777" w:rsidR="00906DE2" w:rsidRPr="0018365C" w:rsidRDefault="00906DE2" w:rsidP="00906DE2">
      <w:pPr>
        <w:pStyle w:val="PL"/>
      </w:pPr>
      <w:r w:rsidRPr="0018365C">
        <w:t xml:space="preserve">        '201':</w:t>
      </w:r>
    </w:p>
    <w:p w14:paraId="616AC04D" w14:textId="77777777" w:rsidR="00906DE2" w:rsidRPr="0018365C" w:rsidRDefault="00906DE2" w:rsidP="00906DE2">
      <w:pPr>
        <w:pStyle w:val="PL"/>
      </w:pPr>
      <w:r w:rsidRPr="0018365C">
        <w:t xml:space="preserve">          description: Background data transfer policies offered to an ASP.</w:t>
      </w:r>
    </w:p>
    <w:p w14:paraId="57602635" w14:textId="77777777" w:rsidR="00906DE2" w:rsidRPr="0018365C" w:rsidRDefault="00906DE2" w:rsidP="00906DE2">
      <w:pPr>
        <w:pStyle w:val="PL"/>
      </w:pPr>
      <w:r w:rsidRPr="0018365C">
        <w:t xml:space="preserve">          content:</w:t>
      </w:r>
    </w:p>
    <w:p w14:paraId="1EA6B019" w14:textId="77777777" w:rsidR="00906DE2" w:rsidRPr="0018365C" w:rsidRDefault="00906DE2" w:rsidP="00906DE2">
      <w:pPr>
        <w:pStyle w:val="PL"/>
      </w:pPr>
      <w:r w:rsidRPr="0018365C">
        <w:t xml:space="preserve">            application/json:</w:t>
      </w:r>
    </w:p>
    <w:p w14:paraId="7BBE77AF" w14:textId="77777777" w:rsidR="00906DE2" w:rsidRPr="0018365C" w:rsidRDefault="00906DE2" w:rsidP="00906DE2">
      <w:pPr>
        <w:pStyle w:val="PL"/>
      </w:pPr>
      <w:r w:rsidRPr="0018365C">
        <w:t xml:space="preserve">              schema:</w:t>
      </w:r>
    </w:p>
    <w:p w14:paraId="55027526" w14:textId="77777777" w:rsidR="00906DE2" w:rsidRPr="0018365C" w:rsidRDefault="00906DE2" w:rsidP="00906DE2">
      <w:pPr>
        <w:pStyle w:val="PL"/>
      </w:pPr>
      <w:r w:rsidRPr="0018365C">
        <w:t xml:space="preserve">                $ref: '#/components/schemas/BdtPolicy'</w:t>
      </w:r>
    </w:p>
    <w:p w14:paraId="5A552751" w14:textId="77777777" w:rsidR="00906DE2" w:rsidRPr="0018365C" w:rsidRDefault="00906DE2" w:rsidP="00906DE2">
      <w:pPr>
        <w:pStyle w:val="PL"/>
      </w:pPr>
      <w:r w:rsidRPr="0018365C">
        <w:t xml:space="preserve">          headers:</w:t>
      </w:r>
    </w:p>
    <w:p w14:paraId="0FD23994" w14:textId="77777777" w:rsidR="00906DE2" w:rsidRPr="0018365C" w:rsidRDefault="00906DE2" w:rsidP="00906DE2">
      <w:pPr>
        <w:pStyle w:val="PL"/>
      </w:pPr>
      <w:r w:rsidRPr="0018365C">
        <w:t xml:space="preserve">            Location:</w:t>
      </w:r>
    </w:p>
    <w:p w14:paraId="0EF78C81" w14:textId="77777777" w:rsidR="00906DE2" w:rsidRPr="0018365C" w:rsidRDefault="00906DE2" w:rsidP="00906DE2">
      <w:pPr>
        <w:pStyle w:val="PL"/>
      </w:pPr>
      <w:r w:rsidRPr="0018365C">
        <w:t xml:space="preserve">              description: &gt;</w:t>
      </w:r>
    </w:p>
    <w:p w14:paraId="49D5EB02" w14:textId="77777777" w:rsidR="00906DE2" w:rsidRPr="0018365C" w:rsidRDefault="00906DE2" w:rsidP="00906DE2">
      <w:pPr>
        <w:pStyle w:val="PL"/>
      </w:pPr>
      <w:r w:rsidRPr="0018365C">
        <w:t xml:space="preserve">                Contains the URI of the created individual BDT policy resource,</w:t>
      </w:r>
    </w:p>
    <w:p w14:paraId="2EA583C5" w14:textId="77777777" w:rsidR="00906DE2" w:rsidRPr="0018365C" w:rsidRDefault="00906DE2" w:rsidP="00906DE2">
      <w:pPr>
        <w:pStyle w:val="PL"/>
      </w:pPr>
      <w:r w:rsidRPr="0018365C">
        <w:t xml:space="preserve">                according to the structure</w:t>
      </w:r>
    </w:p>
    <w:p w14:paraId="1EBCE074" w14:textId="77777777" w:rsidR="00906DE2" w:rsidRPr="0018365C" w:rsidRDefault="00906DE2" w:rsidP="00906DE2">
      <w:pPr>
        <w:pStyle w:val="PL"/>
      </w:pPr>
      <w:r w:rsidRPr="0018365C">
        <w:t xml:space="preserve">                {apiRoot}/npcf-bdtpolicycontrol/v1/bdtpolicies/{bdtPolicyId}</w:t>
      </w:r>
    </w:p>
    <w:p w14:paraId="4EFB8B58" w14:textId="77777777" w:rsidR="00906DE2" w:rsidRPr="0018365C" w:rsidRDefault="00906DE2" w:rsidP="00906DE2">
      <w:pPr>
        <w:pStyle w:val="PL"/>
      </w:pPr>
      <w:r w:rsidRPr="0018365C">
        <w:t xml:space="preserve">              required: true</w:t>
      </w:r>
    </w:p>
    <w:p w14:paraId="231D9A91" w14:textId="77777777" w:rsidR="00906DE2" w:rsidRPr="0018365C" w:rsidRDefault="00906DE2" w:rsidP="00906DE2">
      <w:pPr>
        <w:pStyle w:val="PL"/>
      </w:pPr>
      <w:r w:rsidRPr="0018365C">
        <w:t xml:space="preserve">              schema:</w:t>
      </w:r>
    </w:p>
    <w:p w14:paraId="41BF8039" w14:textId="77777777" w:rsidR="00906DE2" w:rsidRPr="0018365C" w:rsidRDefault="00906DE2" w:rsidP="00906DE2">
      <w:pPr>
        <w:pStyle w:val="PL"/>
      </w:pPr>
      <w:r w:rsidRPr="0018365C">
        <w:t xml:space="preserve">                type: string</w:t>
      </w:r>
    </w:p>
    <w:p w14:paraId="6AA6D27C" w14:textId="77777777" w:rsidR="00906DE2" w:rsidRPr="0018365C" w:rsidRDefault="00906DE2" w:rsidP="00906DE2">
      <w:pPr>
        <w:pStyle w:val="PL"/>
      </w:pPr>
      <w:r w:rsidRPr="0018365C">
        <w:t xml:space="preserve">        '303':</w:t>
      </w:r>
    </w:p>
    <w:p w14:paraId="1CE5DFB4" w14:textId="77777777" w:rsidR="00906DE2" w:rsidRPr="0018365C" w:rsidRDefault="00906DE2" w:rsidP="00906DE2">
      <w:pPr>
        <w:pStyle w:val="PL"/>
      </w:pPr>
      <w:r w:rsidRPr="0018365C">
        <w:t xml:space="preserve">          description: &gt;</w:t>
      </w:r>
    </w:p>
    <w:p w14:paraId="39C3AB26" w14:textId="77777777" w:rsidR="00906DE2" w:rsidRPr="0018365C" w:rsidRDefault="00906DE2" w:rsidP="00906DE2">
      <w:pPr>
        <w:pStyle w:val="PL"/>
      </w:pPr>
      <w:r w:rsidRPr="0018365C">
        <w:t xml:space="preserve">            See Other. The result of the POST request would be equivalent to the</w:t>
      </w:r>
    </w:p>
    <w:p w14:paraId="22899178" w14:textId="77777777" w:rsidR="00906DE2" w:rsidRPr="0018365C" w:rsidRDefault="00906DE2" w:rsidP="00906DE2">
      <w:pPr>
        <w:pStyle w:val="PL"/>
      </w:pPr>
      <w:r w:rsidRPr="0018365C">
        <w:t xml:space="preserve">            existing Individual BDT policy resource.</w:t>
      </w:r>
    </w:p>
    <w:p w14:paraId="129E7912" w14:textId="77777777" w:rsidR="00906DE2" w:rsidRPr="0018365C" w:rsidRDefault="00906DE2" w:rsidP="00906DE2">
      <w:pPr>
        <w:pStyle w:val="PL"/>
      </w:pPr>
      <w:r w:rsidRPr="0018365C">
        <w:t xml:space="preserve">          headers:</w:t>
      </w:r>
    </w:p>
    <w:p w14:paraId="64975E29" w14:textId="77777777" w:rsidR="00906DE2" w:rsidRPr="0018365C" w:rsidRDefault="00906DE2" w:rsidP="00906DE2">
      <w:pPr>
        <w:pStyle w:val="PL"/>
      </w:pPr>
      <w:r w:rsidRPr="0018365C">
        <w:t xml:space="preserve">            Location:</w:t>
      </w:r>
    </w:p>
    <w:p w14:paraId="1E0434B2" w14:textId="77777777" w:rsidR="00906DE2" w:rsidRPr="0018365C" w:rsidRDefault="00906DE2" w:rsidP="00906DE2">
      <w:pPr>
        <w:pStyle w:val="PL"/>
      </w:pPr>
      <w:r w:rsidRPr="0018365C">
        <w:t xml:space="preserve">              description: Contains the URI of the existing individual BDT policy resource.</w:t>
      </w:r>
    </w:p>
    <w:p w14:paraId="2266566D" w14:textId="77777777" w:rsidR="00906DE2" w:rsidRPr="0018365C" w:rsidRDefault="00906DE2" w:rsidP="00906DE2">
      <w:pPr>
        <w:pStyle w:val="PL"/>
      </w:pPr>
      <w:r w:rsidRPr="0018365C">
        <w:t xml:space="preserve">              required: true</w:t>
      </w:r>
    </w:p>
    <w:p w14:paraId="4B0E4B32" w14:textId="77777777" w:rsidR="00906DE2" w:rsidRPr="0018365C" w:rsidRDefault="00906DE2" w:rsidP="00906DE2">
      <w:pPr>
        <w:pStyle w:val="PL"/>
      </w:pPr>
      <w:r w:rsidRPr="0018365C">
        <w:t xml:space="preserve">              schema:</w:t>
      </w:r>
    </w:p>
    <w:p w14:paraId="7E678E75" w14:textId="77777777" w:rsidR="00906DE2" w:rsidRPr="0018365C" w:rsidRDefault="00906DE2" w:rsidP="00906DE2">
      <w:pPr>
        <w:pStyle w:val="PL"/>
      </w:pPr>
      <w:r w:rsidRPr="0018365C">
        <w:t xml:space="preserve">                type: string</w:t>
      </w:r>
    </w:p>
    <w:p w14:paraId="65D121C7" w14:textId="77777777" w:rsidR="00906DE2" w:rsidRPr="0018365C" w:rsidRDefault="00906DE2" w:rsidP="00906DE2">
      <w:pPr>
        <w:pStyle w:val="PL"/>
      </w:pPr>
      <w:r w:rsidRPr="0018365C">
        <w:t xml:space="preserve">        '400':</w:t>
      </w:r>
    </w:p>
    <w:p w14:paraId="2309B220" w14:textId="77777777" w:rsidR="00906DE2" w:rsidRPr="0018365C" w:rsidRDefault="00906DE2" w:rsidP="00906DE2">
      <w:pPr>
        <w:pStyle w:val="PL"/>
      </w:pPr>
      <w:r w:rsidRPr="0018365C">
        <w:t xml:space="preserve">          $ref: 'TS29571_CommonData.yaml#/components/responses/400'</w:t>
      </w:r>
    </w:p>
    <w:p w14:paraId="46033F81" w14:textId="77777777" w:rsidR="00906DE2" w:rsidRPr="0018365C" w:rsidRDefault="00906DE2" w:rsidP="00906DE2">
      <w:pPr>
        <w:pStyle w:val="PL"/>
      </w:pPr>
      <w:r w:rsidRPr="0018365C">
        <w:t xml:space="preserve">        '401':</w:t>
      </w:r>
    </w:p>
    <w:p w14:paraId="05A81574" w14:textId="77777777" w:rsidR="00906DE2" w:rsidRPr="0018365C" w:rsidRDefault="00906DE2" w:rsidP="00906DE2">
      <w:pPr>
        <w:pStyle w:val="PL"/>
      </w:pPr>
      <w:r w:rsidRPr="0018365C">
        <w:t xml:space="preserve">          $ref: 'TS29571_CommonData.yaml#/components/responses/401'</w:t>
      </w:r>
    </w:p>
    <w:p w14:paraId="1C4BB199" w14:textId="77777777" w:rsidR="00906DE2" w:rsidRPr="0018365C" w:rsidRDefault="00906DE2" w:rsidP="00906DE2">
      <w:pPr>
        <w:pStyle w:val="PL"/>
      </w:pPr>
      <w:r w:rsidRPr="0018365C">
        <w:t xml:space="preserve">        '403':</w:t>
      </w:r>
    </w:p>
    <w:p w14:paraId="1EE905BD" w14:textId="77777777" w:rsidR="00906DE2" w:rsidRPr="0018365C" w:rsidRDefault="00906DE2" w:rsidP="00906DE2">
      <w:pPr>
        <w:pStyle w:val="PL"/>
      </w:pPr>
      <w:r w:rsidRPr="0018365C">
        <w:t xml:space="preserve">          $ref: 'TS29571_CommonData.yaml#/components/responses/403'</w:t>
      </w:r>
    </w:p>
    <w:p w14:paraId="6C8DDE40" w14:textId="77777777" w:rsidR="00906DE2" w:rsidRPr="0018365C" w:rsidRDefault="00906DE2" w:rsidP="00906DE2">
      <w:pPr>
        <w:pStyle w:val="PL"/>
      </w:pPr>
      <w:r w:rsidRPr="0018365C">
        <w:t xml:space="preserve">        '404':</w:t>
      </w:r>
    </w:p>
    <w:p w14:paraId="19943F1A" w14:textId="77777777" w:rsidR="00906DE2" w:rsidRPr="0018365C" w:rsidRDefault="00906DE2" w:rsidP="00906DE2">
      <w:pPr>
        <w:pStyle w:val="PL"/>
      </w:pPr>
      <w:r w:rsidRPr="0018365C">
        <w:t xml:space="preserve">          $ref: 'TS29571_CommonData.yaml#/components/responses/404'</w:t>
      </w:r>
    </w:p>
    <w:p w14:paraId="67459A0A" w14:textId="77777777" w:rsidR="00906DE2" w:rsidRPr="0018365C" w:rsidRDefault="00906DE2" w:rsidP="00906DE2">
      <w:pPr>
        <w:pStyle w:val="PL"/>
      </w:pPr>
      <w:r w:rsidRPr="0018365C">
        <w:t xml:space="preserve">        '411':</w:t>
      </w:r>
    </w:p>
    <w:p w14:paraId="74336A6A" w14:textId="77777777" w:rsidR="00906DE2" w:rsidRPr="0018365C" w:rsidRDefault="00906DE2" w:rsidP="00906DE2">
      <w:pPr>
        <w:pStyle w:val="PL"/>
      </w:pPr>
      <w:r w:rsidRPr="0018365C">
        <w:t xml:space="preserve">          $ref: 'TS29571_CommonData.yaml#/components/responses/411'</w:t>
      </w:r>
    </w:p>
    <w:p w14:paraId="73865D37" w14:textId="77777777" w:rsidR="00906DE2" w:rsidRPr="0018365C" w:rsidRDefault="00906DE2" w:rsidP="00906DE2">
      <w:pPr>
        <w:pStyle w:val="PL"/>
      </w:pPr>
      <w:r w:rsidRPr="0018365C">
        <w:t xml:space="preserve">        '413':</w:t>
      </w:r>
    </w:p>
    <w:p w14:paraId="04B2F8CD" w14:textId="77777777" w:rsidR="00906DE2" w:rsidRPr="0018365C" w:rsidRDefault="00906DE2" w:rsidP="00906DE2">
      <w:pPr>
        <w:pStyle w:val="PL"/>
      </w:pPr>
      <w:r w:rsidRPr="0018365C">
        <w:t xml:space="preserve">          $ref: 'TS29571_CommonData.yaml#/components/responses/413'</w:t>
      </w:r>
    </w:p>
    <w:p w14:paraId="60FF80A6" w14:textId="77777777" w:rsidR="00906DE2" w:rsidRPr="0018365C" w:rsidRDefault="00906DE2" w:rsidP="00906DE2">
      <w:pPr>
        <w:pStyle w:val="PL"/>
      </w:pPr>
      <w:r w:rsidRPr="0018365C">
        <w:t xml:space="preserve">        '415':</w:t>
      </w:r>
    </w:p>
    <w:p w14:paraId="44F758A4" w14:textId="77777777" w:rsidR="00906DE2" w:rsidRPr="0018365C" w:rsidRDefault="00906DE2" w:rsidP="00906DE2">
      <w:pPr>
        <w:pStyle w:val="PL"/>
      </w:pPr>
      <w:r w:rsidRPr="0018365C">
        <w:t xml:space="preserve">          $ref: 'TS29571_CommonData.yaml#/components/responses/415'</w:t>
      </w:r>
    </w:p>
    <w:p w14:paraId="60105A7A" w14:textId="77777777" w:rsidR="00906DE2" w:rsidRPr="0018365C" w:rsidRDefault="00906DE2" w:rsidP="00906DE2">
      <w:pPr>
        <w:pStyle w:val="PL"/>
      </w:pPr>
      <w:r w:rsidRPr="0018365C">
        <w:t xml:space="preserve">        '429':</w:t>
      </w:r>
    </w:p>
    <w:p w14:paraId="6E6BDE6C" w14:textId="77777777" w:rsidR="00906DE2" w:rsidRPr="0018365C" w:rsidRDefault="00906DE2" w:rsidP="00906DE2">
      <w:pPr>
        <w:pStyle w:val="PL"/>
      </w:pPr>
      <w:r w:rsidRPr="0018365C">
        <w:t xml:space="preserve">          $ref: 'TS29571_CommonData.yaml#/components/responses/429'</w:t>
      </w:r>
    </w:p>
    <w:p w14:paraId="3B40C8D9" w14:textId="77777777" w:rsidR="00906DE2" w:rsidRPr="0018365C" w:rsidRDefault="00906DE2" w:rsidP="00906DE2">
      <w:pPr>
        <w:pStyle w:val="PL"/>
      </w:pPr>
      <w:r w:rsidRPr="0018365C">
        <w:t xml:space="preserve">        '500':</w:t>
      </w:r>
    </w:p>
    <w:p w14:paraId="3F661129" w14:textId="77777777" w:rsidR="00906DE2" w:rsidRPr="0018365C" w:rsidRDefault="00906DE2" w:rsidP="00906DE2">
      <w:pPr>
        <w:pStyle w:val="PL"/>
      </w:pPr>
      <w:r w:rsidRPr="0018365C">
        <w:t xml:space="preserve">          $ref: 'TS29571_CommonData.yaml#/components/responses/500'</w:t>
      </w:r>
    </w:p>
    <w:p w14:paraId="49AD340D" w14:textId="77777777" w:rsidR="00906DE2" w:rsidRPr="0018365C" w:rsidRDefault="00906DE2" w:rsidP="00906DE2">
      <w:pPr>
        <w:pStyle w:val="PL"/>
      </w:pPr>
      <w:r w:rsidRPr="0018365C">
        <w:t xml:space="preserve">        '502':</w:t>
      </w:r>
    </w:p>
    <w:p w14:paraId="14B2AE9E" w14:textId="77777777" w:rsidR="00906DE2" w:rsidRPr="0018365C" w:rsidRDefault="00906DE2" w:rsidP="00906DE2">
      <w:pPr>
        <w:pStyle w:val="PL"/>
      </w:pPr>
      <w:r w:rsidRPr="0018365C">
        <w:t xml:space="preserve">          $ref: 'TS29571_CommonData.yaml#/components/responses/502'</w:t>
      </w:r>
    </w:p>
    <w:p w14:paraId="25E19959" w14:textId="77777777" w:rsidR="00906DE2" w:rsidRPr="0018365C" w:rsidRDefault="00906DE2" w:rsidP="00906DE2">
      <w:pPr>
        <w:pStyle w:val="PL"/>
      </w:pPr>
      <w:r w:rsidRPr="0018365C">
        <w:t xml:space="preserve">        '503':</w:t>
      </w:r>
    </w:p>
    <w:p w14:paraId="5AC4BCC7" w14:textId="77777777" w:rsidR="00906DE2" w:rsidRPr="0018365C" w:rsidRDefault="00906DE2" w:rsidP="00906DE2">
      <w:pPr>
        <w:pStyle w:val="PL"/>
      </w:pPr>
      <w:r w:rsidRPr="0018365C">
        <w:t xml:space="preserve">          $ref: 'TS29571_CommonData.yaml#/components/responses/503'</w:t>
      </w:r>
    </w:p>
    <w:p w14:paraId="488B0924" w14:textId="77777777" w:rsidR="00906DE2" w:rsidRPr="0018365C" w:rsidRDefault="00906DE2" w:rsidP="00906DE2">
      <w:pPr>
        <w:pStyle w:val="PL"/>
      </w:pPr>
      <w:r w:rsidRPr="0018365C">
        <w:t xml:space="preserve">        default:</w:t>
      </w:r>
    </w:p>
    <w:p w14:paraId="18EA84AB" w14:textId="77777777" w:rsidR="00906DE2" w:rsidRPr="0018365C" w:rsidRDefault="00906DE2" w:rsidP="00906DE2">
      <w:pPr>
        <w:pStyle w:val="PL"/>
      </w:pPr>
      <w:r w:rsidRPr="0018365C">
        <w:t xml:space="preserve">          $ref: 'TS29571_CommonData.yaml#/components/responses/default'</w:t>
      </w:r>
    </w:p>
    <w:p w14:paraId="77F05EBF" w14:textId="77777777" w:rsidR="00906DE2" w:rsidRPr="0018365C" w:rsidRDefault="00906DE2" w:rsidP="00906DE2">
      <w:pPr>
        <w:pStyle w:val="PL"/>
      </w:pPr>
      <w:r w:rsidRPr="0018365C">
        <w:t xml:space="preserve">      callbacks:</w:t>
      </w:r>
    </w:p>
    <w:p w14:paraId="5B6FC24A" w14:textId="77777777" w:rsidR="00906DE2" w:rsidRPr="0018365C" w:rsidRDefault="00906DE2" w:rsidP="00906DE2">
      <w:pPr>
        <w:pStyle w:val="PL"/>
      </w:pPr>
      <w:r w:rsidRPr="0018365C">
        <w:t xml:space="preserve">        BdtNotification:</w:t>
      </w:r>
    </w:p>
    <w:p w14:paraId="697D894A" w14:textId="77777777" w:rsidR="00906DE2" w:rsidRPr="0018365C" w:rsidRDefault="00906DE2" w:rsidP="00906DE2">
      <w:pPr>
        <w:pStyle w:val="PL"/>
      </w:pPr>
      <w:r w:rsidRPr="0018365C">
        <w:t xml:space="preserve">          '{$request.body#/notifUri}':</w:t>
      </w:r>
    </w:p>
    <w:p w14:paraId="1008D81E" w14:textId="77777777" w:rsidR="00906DE2" w:rsidRPr="0018365C" w:rsidRDefault="00906DE2" w:rsidP="00906DE2">
      <w:pPr>
        <w:pStyle w:val="PL"/>
      </w:pPr>
      <w:r w:rsidRPr="0018365C">
        <w:t xml:space="preserve">            post:</w:t>
      </w:r>
    </w:p>
    <w:p w14:paraId="3E57B085" w14:textId="77777777" w:rsidR="00906DE2" w:rsidRPr="0018365C" w:rsidRDefault="00906DE2" w:rsidP="00906DE2">
      <w:pPr>
        <w:pStyle w:val="PL"/>
      </w:pPr>
      <w:r w:rsidRPr="0018365C">
        <w:t xml:space="preserve">              requestBody:</w:t>
      </w:r>
    </w:p>
    <w:p w14:paraId="451BABF1" w14:textId="77777777" w:rsidR="00906DE2" w:rsidRPr="0018365C" w:rsidRDefault="00906DE2" w:rsidP="00906DE2">
      <w:pPr>
        <w:pStyle w:val="PL"/>
      </w:pPr>
      <w:r w:rsidRPr="0018365C">
        <w:t xml:space="preserve">                required: true</w:t>
      </w:r>
    </w:p>
    <w:p w14:paraId="51A01D48" w14:textId="77777777" w:rsidR="00906DE2" w:rsidRPr="0018365C" w:rsidRDefault="00906DE2" w:rsidP="00906DE2">
      <w:pPr>
        <w:pStyle w:val="PL"/>
      </w:pPr>
      <w:r w:rsidRPr="0018365C">
        <w:t xml:space="preserve">                content:</w:t>
      </w:r>
    </w:p>
    <w:p w14:paraId="0690401B" w14:textId="77777777" w:rsidR="00906DE2" w:rsidRPr="0018365C" w:rsidRDefault="00906DE2" w:rsidP="00906DE2">
      <w:pPr>
        <w:pStyle w:val="PL"/>
      </w:pPr>
      <w:r w:rsidRPr="0018365C">
        <w:t xml:space="preserve">                  application/json:</w:t>
      </w:r>
    </w:p>
    <w:p w14:paraId="66F80354" w14:textId="77777777" w:rsidR="00906DE2" w:rsidRPr="0018365C" w:rsidRDefault="00906DE2" w:rsidP="00906DE2">
      <w:pPr>
        <w:pStyle w:val="PL"/>
      </w:pPr>
      <w:r w:rsidRPr="0018365C">
        <w:t xml:space="preserve">                    schema:</w:t>
      </w:r>
    </w:p>
    <w:p w14:paraId="53A49E35" w14:textId="77777777" w:rsidR="00906DE2" w:rsidRPr="0018365C" w:rsidRDefault="00906DE2" w:rsidP="00906DE2">
      <w:pPr>
        <w:pStyle w:val="PL"/>
      </w:pPr>
      <w:r w:rsidRPr="0018365C">
        <w:t xml:space="preserve">                      $ref: '#/components/schemas/Notification'</w:t>
      </w:r>
    </w:p>
    <w:p w14:paraId="6D563849" w14:textId="77777777" w:rsidR="00906DE2" w:rsidRPr="0018365C" w:rsidRDefault="00906DE2" w:rsidP="00906DE2">
      <w:pPr>
        <w:pStyle w:val="PL"/>
      </w:pPr>
      <w:r w:rsidRPr="0018365C">
        <w:t xml:space="preserve">              responses:</w:t>
      </w:r>
    </w:p>
    <w:p w14:paraId="1FBA2AFA" w14:textId="77777777" w:rsidR="00906DE2" w:rsidRPr="0018365C" w:rsidRDefault="00906DE2" w:rsidP="00906DE2">
      <w:pPr>
        <w:pStyle w:val="PL"/>
      </w:pPr>
      <w:r w:rsidRPr="0018365C">
        <w:t xml:space="preserve">                '204':</w:t>
      </w:r>
    </w:p>
    <w:p w14:paraId="440F865F" w14:textId="77777777" w:rsidR="00906DE2" w:rsidRPr="0018365C" w:rsidRDefault="00906DE2" w:rsidP="00906DE2">
      <w:pPr>
        <w:pStyle w:val="PL"/>
      </w:pPr>
      <w:r w:rsidRPr="0018365C">
        <w:t xml:space="preserve">                  description: No Content, a reception of the BDT notification was successful.</w:t>
      </w:r>
    </w:p>
    <w:p w14:paraId="22A2C447" w14:textId="77777777" w:rsidR="00906DE2" w:rsidRPr="0018365C" w:rsidRDefault="00906DE2" w:rsidP="00906DE2">
      <w:pPr>
        <w:pStyle w:val="PL"/>
      </w:pPr>
      <w:r w:rsidRPr="0018365C">
        <w:t xml:space="preserve">                '307':</w:t>
      </w:r>
    </w:p>
    <w:p w14:paraId="5950A27F" w14:textId="77777777" w:rsidR="00906DE2" w:rsidRPr="0018365C" w:rsidRDefault="00906DE2" w:rsidP="00906DE2">
      <w:pPr>
        <w:pStyle w:val="PL"/>
      </w:pPr>
      <w:r w:rsidRPr="0018365C">
        <w:t xml:space="preserve">                  $ref: 'TS29571_CommonData.yaml#/components/responses/307'</w:t>
      </w:r>
    </w:p>
    <w:p w14:paraId="0576BFA7" w14:textId="77777777" w:rsidR="00906DE2" w:rsidRPr="0018365C" w:rsidRDefault="00906DE2" w:rsidP="00906DE2">
      <w:pPr>
        <w:pStyle w:val="PL"/>
      </w:pPr>
      <w:r w:rsidRPr="0018365C">
        <w:t xml:space="preserve">                '308':</w:t>
      </w:r>
    </w:p>
    <w:p w14:paraId="37A31128" w14:textId="77777777" w:rsidR="00906DE2" w:rsidRPr="0018365C" w:rsidRDefault="00906DE2" w:rsidP="00906DE2">
      <w:pPr>
        <w:pStyle w:val="PL"/>
      </w:pPr>
      <w:r w:rsidRPr="0018365C">
        <w:t xml:space="preserve">                  $ref: 'TS29571_CommonData.yaml#/components/responses/308'</w:t>
      </w:r>
    </w:p>
    <w:p w14:paraId="05D5FACF" w14:textId="77777777" w:rsidR="00906DE2" w:rsidRPr="0018365C" w:rsidRDefault="00906DE2" w:rsidP="00906DE2">
      <w:pPr>
        <w:pStyle w:val="PL"/>
      </w:pPr>
      <w:r w:rsidRPr="0018365C">
        <w:t xml:space="preserve">                '400':</w:t>
      </w:r>
    </w:p>
    <w:p w14:paraId="7D03916A" w14:textId="77777777" w:rsidR="00906DE2" w:rsidRPr="0018365C" w:rsidRDefault="00906DE2" w:rsidP="00906DE2">
      <w:pPr>
        <w:pStyle w:val="PL"/>
      </w:pPr>
      <w:r w:rsidRPr="0018365C">
        <w:t xml:space="preserve">                  $ref: 'TS29571_CommonData.yaml#/components/responses/400'</w:t>
      </w:r>
    </w:p>
    <w:p w14:paraId="0CEE94E2" w14:textId="77777777" w:rsidR="00906DE2" w:rsidRPr="0018365C" w:rsidRDefault="00906DE2" w:rsidP="00906DE2">
      <w:pPr>
        <w:pStyle w:val="PL"/>
      </w:pPr>
      <w:r w:rsidRPr="0018365C">
        <w:t xml:space="preserve">                '401':</w:t>
      </w:r>
    </w:p>
    <w:p w14:paraId="37D261DE" w14:textId="77777777" w:rsidR="00906DE2" w:rsidRPr="0018365C" w:rsidRDefault="00906DE2" w:rsidP="00906DE2">
      <w:pPr>
        <w:pStyle w:val="PL"/>
      </w:pPr>
      <w:r w:rsidRPr="0018365C">
        <w:t xml:space="preserve">                  $ref: 'TS29571_CommonData.yaml#/components/responses/401'</w:t>
      </w:r>
    </w:p>
    <w:p w14:paraId="1D014B3B" w14:textId="77777777" w:rsidR="00906DE2" w:rsidRPr="0018365C" w:rsidRDefault="00906DE2" w:rsidP="00906DE2">
      <w:pPr>
        <w:pStyle w:val="PL"/>
      </w:pPr>
      <w:r w:rsidRPr="0018365C">
        <w:t xml:space="preserve">                '403':</w:t>
      </w:r>
    </w:p>
    <w:p w14:paraId="55AFD825" w14:textId="77777777" w:rsidR="00906DE2" w:rsidRPr="0018365C" w:rsidRDefault="00906DE2" w:rsidP="00906DE2">
      <w:pPr>
        <w:pStyle w:val="PL"/>
      </w:pPr>
      <w:r w:rsidRPr="0018365C">
        <w:t xml:space="preserve">                  $ref: 'TS29571_CommonData.yaml#/components/responses/403'</w:t>
      </w:r>
    </w:p>
    <w:p w14:paraId="5603E8BE" w14:textId="77777777" w:rsidR="00906DE2" w:rsidRPr="0018365C" w:rsidRDefault="00906DE2" w:rsidP="00906DE2">
      <w:pPr>
        <w:pStyle w:val="PL"/>
      </w:pPr>
      <w:r w:rsidRPr="0018365C">
        <w:t xml:space="preserve">                '404':</w:t>
      </w:r>
    </w:p>
    <w:p w14:paraId="6F04B10A" w14:textId="77777777" w:rsidR="00906DE2" w:rsidRPr="0018365C" w:rsidRDefault="00906DE2" w:rsidP="00906DE2">
      <w:pPr>
        <w:pStyle w:val="PL"/>
      </w:pPr>
      <w:r w:rsidRPr="0018365C">
        <w:t xml:space="preserve">                  $ref: 'TS29571_CommonData.yaml#/components/responses/404'</w:t>
      </w:r>
    </w:p>
    <w:p w14:paraId="2208BBAE" w14:textId="77777777" w:rsidR="00906DE2" w:rsidRPr="0018365C" w:rsidRDefault="00906DE2" w:rsidP="00906DE2">
      <w:pPr>
        <w:pStyle w:val="PL"/>
      </w:pPr>
      <w:r w:rsidRPr="0018365C">
        <w:lastRenderedPageBreak/>
        <w:t xml:space="preserve">                '411':</w:t>
      </w:r>
    </w:p>
    <w:p w14:paraId="4414BD2E" w14:textId="77777777" w:rsidR="00906DE2" w:rsidRPr="0018365C" w:rsidRDefault="00906DE2" w:rsidP="00906DE2">
      <w:pPr>
        <w:pStyle w:val="PL"/>
      </w:pPr>
      <w:r w:rsidRPr="0018365C">
        <w:t xml:space="preserve">                  $ref: 'TS29571_CommonData.yaml#/components/responses/411'</w:t>
      </w:r>
    </w:p>
    <w:p w14:paraId="6AAA65AD" w14:textId="77777777" w:rsidR="00906DE2" w:rsidRPr="0018365C" w:rsidRDefault="00906DE2" w:rsidP="00906DE2">
      <w:pPr>
        <w:pStyle w:val="PL"/>
      </w:pPr>
      <w:r w:rsidRPr="0018365C">
        <w:t xml:space="preserve">                '413':</w:t>
      </w:r>
    </w:p>
    <w:p w14:paraId="260B8121" w14:textId="77777777" w:rsidR="00906DE2" w:rsidRPr="0018365C" w:rsidRDefault="00906DE2" w:rsidP="00906DE2">
      <w:pPr>
        <w:pStyle w:val="PL"/>
      </w:pPr>
      <w:r w:rsidRPr="0018365C">
        <w:t xml:space="preserve">                  $ref: 'TS29571_CommonData.yaml#/components/responses/413'</w:t>
      </w:r>
    </w:p>
    <w:p w14:paraId="22659C51" w14:textId="77777777" w:rsidR="00906DE2" w:rsidRPr="0018365C" w:rsidRDefault="00906DE2" w:rsidP="00906DE2">
      <w:pPr>
        <w:pStyle w:val="PL"/>
      </w:pPr>
      <w:r w:rsidRPr="0018365C">
        <w:t xml:space="preserve">                '415':</w:t>
      </w:r>
    </w:p>
    <w:p w14:paraId="2F2A9449" w14:textId="77777777" w:rsidR="00906DE2" w:rsidRPr="0018365C" w:rsidRDefault="00906DE2" w:rsidP="00906DE2">
      <w:pPr>
        <w:pStyle w:val="PL"/>
      </w:pPr>
      <w:r w:rsidRPr="0018365C">
        <w:t xml:space="preserve">                  $ref: 'TS29571_CommonData.yaml#/components/responses/415'</w:t>
      </w:r>
    </w:p>
    <w:p w14:paraId="0F878B97" w14:textId="77777777" w:rsidR="00906DE2" w:rsidRPr="0018365C" w:rsidRDefault="00906DE2" w:rsidP="00906DE2">
      <w:pPr>
        <w:pStyle w:val="PL"/>
      </w:pPr>
      <w:r w:rsidRPr="0018365C">
        <w:t xml:space="preserve">                '429':</w:t>
      </w:r>
    </w:p>
    <w:p w14:paraId="5E02D5E1" w14:textId="77777777" w:rsidR="00906DE2" w:rsidRPr="0018365C" w:rsidRDefault="00906DE2" w:rsidP="00906DE2">
      <w:pPr>
        <w:pStyle w:val="PL"/>
      </w:pPr>
      <w:r w:rsidRPr="0018365C">
        <w:t xml:space="preserve">                  $ref: 'TS29571_CommonData.yaml#/components/responses/429'</w:t>
      </w:r>
    </w:p>
    <w:p w14:paraId="2DD3F128" w14:textId="77777777" w:rsidR="00906DE2" w:rsidRPr="0018365C" w:rsidRDefault="00906DE2" w:rsidP="00906DE2">
      <w:pPr>
        <w:pStyle w:val="PL"/>
      </w:pPr>
      <w:r w:rsidRPr="0018365C">
        <w:t xml:space="preserve">                '500':</w:t>
      </w:r>
    </w:p>
    <w:p w14:paraId="36D74BE5" w14:textId="77777777" w:rsidR="00906DE2" w:rsidRPr="0018365C" w:rsidRDefault="00906DE2" w:rsidP="00906DE2">
      <w:pPr>
        <w:pStyle w:val="PL"/>
      </w:pPr>
      <w:r w:rsidRPr="0018365C">
        <w:t xml:space="preserve">                  $ref: 'TS29571_CommonData.yaml#/components/responses/500'</w:t>
      </w:r>
    </w:p>
    <w:p w14:paraId="7C876B27" w14:textId="77777777" w:rsidR="00906DE2" w:rsidRPr="0018365C" w:rsidRDefault="00906DE2" w:rsidP="00906DE2">
      <w:pPr>
        <w:pStyle w:val="PL"/>
      </w:pPr>
      <w:r w:rsidRPr="0018365C">
        <w:t xml:space="preserve">                '502':</w:t>
      </w:r>
    </w:p>
    <w:p w14:paraId="7226A4A3" w14:textId="77777777" w:rsidR="00906DE2" w:rsidRPr="0018365C" w:rsidRDefault="00906DE2" w:rsidP="00906DE2">
      <w:pPr>
        <w:pStyle w:val="PL"/>
      </w:pPr>
      <w:r w:rsidRPr="0018365C">
        <w:t xml:space="preserve">                  $ref: 'TS29571_CommonData.yaml#/components/responses/502'</w:t>
      </w:r>
    </w:p>
    <w:p w14:paraId="4F86E997" w14:textId="77777777" w:rsidR="00906DE2" w:rsidRPr="0018365C" w:rsidRDefault="00906DE2" w:rsidP="00906DE2">
      <w:pPr>
        <w:pStyle w:val="PL"/>
      </w:pPr>
      <w:r w:rsidRPr="0018365C">
        <w:t xml:space="preserve">                '503':</w:t>
      </w:r>
    </w:p>
    <w:p w14:paraId="05BC20BF" w14:textId="77777777" w:rsidR="00906DE2" w:rsidRPr="0018365C" w:rsidRDefault="00906DE2" w:rsidP="00906DE2">
      <w:pPr>
        <w:pStyle w:val="PL"/>
      </w:pPr>
      <w:r w:rsidRPr="0018365C">
        <w:t xml:space="preserve">                  $ref: 'TS29571_CommonData.yaml#/components/responses/503'</w:t>
      </w:r>
    </w:p>
    <w:p w14:paraId="1D40FF87" w14:textId="77777777" w:rsidR="00906DE2" w:rsidRPr="0018365C" w:rsidRDefault="00906DE2" w:rsidP="00906DE2">
      <w:pPr>
        <w:pStyle w:val="PL"/>
      </w:pPr>
      <w:r w:rsidRPr="0018365C">
        <w:t xml:space="preserve">                default:</w:t>
      </w:r>
    </w:p>
    <w:p w14:paraId="6197A419" w14:textId="77777777" w:rsidR="00906DE2" w:rsidRPr="0018365C" w:rsidRDefault="00906DE2" w:rsidP="00906DE2">
      <w:pPr>
        <w:pStyle w:val="PL"/>
      </w:pPr>
      <w:r w:rsidRPr="0018365C">
        <w:t xml:space="preserve">                  $ref: 'TS29571_CommonData.yaml#/components/responses/default'</w:t>
      </w:r>
    </w:p>
    <w:p w14:paraId="117F4CEB" w14:textId="77777777" w:rsidR="00906DE2" w:rsidRPr="0018365C" w:rsidRDefault="00906DE2" w:rsidP="00906DE2">
      <w:pPr>
        <w:pStyle w:val="PL"/>
      </w:pPr>
    </w:p>
    <w:p w14:paraId="5BB6942F" w14:textId="77777777" w:rsidR="00906DE2" w:rsidRPr="0018365C" w:rsidRDefault="00906DE2" w:rsidP="00906DE2">
      <w:pPr>
        <w:pStyle w:val="PL"/>
      </w:pPr>
      <w:r w:rsidRPr="0018365C">
        <w:t xml:space="preserve">  /bdtpolicies/{bdtPolicyId}:</w:t>
      </w:r>
    </w:p>
    <w:p w14:paraId="065FAD7D" w14:textId="77777777" w:rsidR="00906DE2" w:rsidRPr="0018365C" w:rsidRDefault="00906DE2" w:rsidP="00906DE2">
      <w:pPr>
        <w:pStyle w:val="PL"/>
      </w:pPr>
      <w:r w:rsidRPr="0018365C">
        <w:t xml:space="preserve">    get:</w:t>
      </w:r>
    </w:p>
    <w:p w14:paraId="1F8F42CB" w14:textId="77777777" w:rsidR="00906DE2" w:rsidRPr="0018365C" w:rsidRDefault="00906DE2" w:rsidP="00906DE2">
      <w:pPr>
        <w:pStyle w:val="PL"/>
      </w:pPr>
      <w:r w:rsidRPr="0018365C">
        <w:t xml:space="preserve">      </w:t>
      </w:r>
      <w:r w:rsidRPr="0018365C">
        <w:rPr>
          <w:rFonts w:cs="Courier New"/>
          <w:szCs w:val="16"/>
        </w:rPr>
        <w:t xml:space="preserve">summary: Read an </w:t>
      </w:r>
      <w:r w:rsidRPr="0018365C">
        <w:t>Individual BDT policy</w:t>
      </w:r>
    </w:p>
    <w:p w14:paraId="560229EE" w14:textId="77777777" w:rsidR="00906DE2" w:rsidRPr="0018365C" w:rsidRDefault="00906DE2" w:rsidP="00906DE2">
      <w:pPr>
        <w:pStyle w:val="PL"/>
      </w:pPr>
      <w:r w:rsidRPr="0018365C">
        <w:t xml:space="preserve">      </w:t>
      </w:r>
      <w:r w:rsidRPr="0018365C">
        <w:rPr>
          <w:rFonts w:cs="Courier New"/>
          <w:szCs w:val="16"/>
        </w:rPr>
        <w:t>operationId: GetBDTPolicy</w:t>
      </w:r>
    </w:p>
    <w:p w14:paraId="2C0F748A" w14:textId="77777777" w:rsidR="00906DE2" w:rsidRPr="0018365C" w:rsidRDefault="00906DE2" w:rsidP="00906DE2">
      <w:pPr>
        <w:pStyle w:val="PL"/>
      </w:pPr>
      <w:r w:rsidRPr="0018365C">
        <w:t xml:space="preserve">      tags:</w:t>
      </w:r>
    </w:p>
    <w:p w14:paraId="67F6AD3E" w14:textId="77777777" w:rsidR="00906DE2" w:rsidRPr="0018365C" w:rsidRDefault="00906DE2" w:rsidP="00906DE2">
      <w:pPr>
        <w:pStyle w:val="PL"/>
      </w:pPr>
      <w:r w:rsidRPr="0018365C">
        <w:t xml:space="preserve">        - Individual BDT policy (Document)</w:t>
      </w:r>
    </w:p>
    <w:p w14:paraId="7D611EED" w14:textId="77777777" w:rsidR="00906DE2" w:rsidRPr="0018365C" w:rsidRDefault="00906DE2" w:rsidP="00906DE2">
      <w:pPr>
        <w:pStyle w:val="PL"/>
      </w:pPr>
      <w:r w:rsidRPr="0018365C">
        <w:t xml:space="preserve">      parameters:</w:t>
      </w:r>
    </w:p>
    <w:p w14:paraId="11EC7086" w14:textId="77777777" w:rsidR="00906DE2" w:rsidRPr="0018365C" w:rsidRDefault="00906DE2" w:rsidP="00906DE2">
      <w:pPr>
        <w:pStyle w:val="PL"/>
      </w:pPr>
      <w:r w:rsidRPr="0018365C">
        <w:t xml:space="preserve">        - name: bdtPolicyId</w:t>
      </w:r>
    </w:p>
    <w:p w14:paraId="36A57310" w14:textId="77777777" w:rsidR="00906DE2" w:rsidRPr="0018365C" w:rsidRDefault="00906DE2" w:rsidP="00906DE2">
      <w:pPr>
        <w:pStyle w:val="PL"/>
      </w:pPr>
      <w:r w:rsidRPr="0018365C">
        <w:t xml:space="preserve">          description: String identifying the individual BDT policy resource in the PCF.</w:t>
      </w:r>
    </w:p>
    <w:p w14:paraId="043BF100" w14:textId="77777777" w:rsidR="00906DE2" w:rsidRPr="0018365C" w:rsidRDefault="00906DE2" w:rsidP="00906DE2">
      <w:pPr>
        <w:pStyle w:val="PL"/>
      </w:pPr>
      <w:r w:rsidRPr="0018365C">
        <w:t xml:space="preserve">          in: path</w:t>
      </w:r>
    </w:p>
    <w:p w14:paraId="0A994BB8" w14:textId="77777777" w:rsidR="00906DE2" w:rsidRPr="0018365C" w:rsidRDefault="00906DE2" w:rsidP="00906DE2">
      <w:pPr>
        <w:pStyle w:val="PL"/>
      </w:pPr>
      <w:r w:rsidRPr="0018365C">
        <w:t xml:space="preserve">          required: true</w:t>
      </w:r>
    </w:p>
    <w:p w14:paraId="35FA8698" w14:textId="77777777" w:rsidR="00906DE2" w:rsidRPr="0018365C" w:rsidRDefault="00906DE2" w:rsidP="00906DE2">
      <w:pPr>
        <w:pStyle w:val="PL"/>
      </w:pPr>
      <w:r w:rsidRPr="0018365C">
        <w:t xml:space="preserve">          schema:</w:t>
      </w:r>
    </w:p>
    <w:p w14:paraId="670A4A43" w14:textId="77777777" w:rsidR="00906DE2" w:rsidRPr="0018365C" w:rsidRDefault="00906DE2" w:rsidP="00906DE2">
      <w:pPr>
        <w:pStyle w:val="PL"/>
      </w:pPr>
      <w:r w:rsidRPr="0018365C">
        <w:t xml:space="preserve">            type: string</w:t>
      </w:r>
    </w:p>
    <w:p w14:paraId="10CFCC67" w14:textId="77777777" w:rsidR="00906DE2" w:rsidRPr="0018365C" w:rsidRDefault="00906DE2" w:rsidP="00906DE2">
      <w:pPr>
        <w:pStyle w:val="PL"/>
      </w:pPr>
      <w:r w:rsidRPr="0018365C">
        <w:t xml:space="preserve">      responses:</w:t>
      </w:r>
    </w:p>
    <w:p w14:paraId="0EE139A7" w14:textId="77777777" w:rsidR="00906DE2" w:rsidRPr="0018365C" w:rsidRDefault="00906DE2" w:rsidP="00906DE2">
      <w:pPr>
        <w:pStyle w:val="PL"/>
      </w:pPr>
      <w:r w:rsidRPr="0018365C">
        <w:t xml:space="preserve">        '200':</w:t>
      </w:r>
    </w:p>
    <w:p w14:paraId="716D71EA" w14:textId="77777777" w:rsidR="00906DE2" w:rsidRPr="0018365C" w:rsidRDefault="00906DE2" w:rsidP="00906DE2">
      <w:pPr>
        <w:pStyle w:val="PL"/>
      </w:pPr>
      <w:r w:rsidRPr="0018365C">
        <w:t xml:space="preserve">          description: Background data transfer policies offered to and selected by an ASP.</w:t>
      </w:r>
    </w:p>
    <w:p w14:paraId="0EB80B55" w14:textId="77777777" w:rsidR="00906DE2" w:rsidRPr="0018365C" w:rsidRDefault="00906DE2" w:rsidP="00906DE2">
      <w:pPr>
        <w:pStyle w:val="PL"/>
      </w:pPr>
      <w:r w:rsidRPr="0018365C">
        <w:t xml:space="preserve">          content:</w:t>
      </w:r>
    </w:p>
    <w:p w14:paraId="45976FF4" w14:textId="77777777" w:rsidR="00906DE2" w:rsidRPr="0018365C" w:rsidRDefault="00906DE2" w:rsidP="00906DE2">
      <w:pPr>
        <w:pStyle w:val="PL"/>
      </w:pPr>
      <w:r w:rsidRPr="0018365C">
        <w:t xml:space="preserve">            application/json:</w:t>
      </w:r>
    </w:p>
    <w:p w14:paraId="5DAEC6B2" w14:textId="77777777" w:rsidR="00906DE2" w:rsidRPr="0018365C" w:rsidRDefault="00906DE2" w:rsidP="00906DE2">
      <w:pPr>
        <w:pStyle w:val="PL"/>
      </w:pPr>
      <w:r w:rsidRPr="0018365C">
        <w:t xml:space="preserve">              schema:</w:t>
      </w:r>
    </w:p>
    <w:p w14:paraId="15097974" w14:textId="77777777" w:rsidR="00906DE2" w:rsidRPr="0018365C" w:rsidRDefault="00906DE2" w:rsidP="00906DE2">
      <w:pPr>
        <w:pStyle w:val="PL"/>
      </w:pPr>
      <w:r w:rsidRPr="0018365C">
        <w:t xml:space="preserve">                $ref: '#/components/schemas/BdtPolicy'</w:t>
      </w:r>
    </w:p>
    <w:p w14:paraId="27850200" w14:textId="77777777" w:rsidR="00906DE2" w:rsidRPr="0018365C" w:rsidRDefault="00906DE2" w:rsidP="00906DE2">
      <w:pPr>
        <w:pStyle w:val="PL"/>
      </w:pPr>
      <w:r w:rsidRPr="0018365C">
        <w:t xml:space="preserve">        '307':</w:t>
      </w:r>
    </w:p>
    <w:p w14:paraId="34AA8FF2" w14:textId="77777777" w:rsidR="00906DE2" w:rsidRPr="0018365C" w:rsidRDefault="00906DE2" w:rsidP="00906DE2">
      <w:pPr>
        <w:pStyle w:val="PL"/>
      </w:pPr>
      <w:r w:rsidRPr="0018365C">
        <w:t xml:space="preserve">          $ref: 'TS29571_CommonData.yaml#/components/responses/307'</w:t>
      </w:r>
    </w:p>
    <w:p w14:paraId="0E60F781" w14:textId="77777777" w:rsidR="00906DE2" w:rsidRPr="0018365C" w:rsidRDefault="00906DE2" w:rsidP="00906DE2">
      <w:pPr>
        <w:pStyle w:val="PL"/>
      </w:pPr>
      <w:r w:rsidRPr="0018365C">
        <w:t xml:space="preserve">        '308':</w:t>
      </w:r>
    </w:p>
    <w:p w14:paraId="3903D95E" w14:textId="77777777" w:rsidR="00906DE2" w:rsidRPr="0018365C" w:rsidRDefault="00906DE2" w:rsidP="00906DE2">
      <w:pPr>
        <w:pStyle w:val="PL"/>
      </w:pPr>
      <w:r w:rsidRPr="0018365C">
        <w:t xml:space="preserve">          $ref: 'TS29571_CommonData.yaml#/components/responses/308'</w:t>
      </w:r>
    </w:p>
    <w:p w14:paraId="63B6CC41" w14:textId="77777777" w:rsidR="00906DE2" w:rsidRPr="0018365C" w:rsidRDefault="00906DE2" w:rsidP="00906DE2">
      <w:pPr>
        <w:pStyle w:val="PL"/>
      </w:pPr>
      <w:r w:rsidRPr="0018365C">
        <w:t xml:space="preserve">        '400':</w:t>
      </w:r>
    </w:p>
    <w:p w14:paraId="76C6C309" w14:textId="77777777" w:rsidR="00906DE2" w:rsidRPr="0018365C" w:rsidRDefault="00906DE2" w:rsidP="00906DE2">
      <w:pPr>
        <w:pStyle w:val="PL"/>
      </w:pPr>
      <w:r w:rsidRPr="0018365C">
        <w:t xml:space="preserve">          $ref: 'TS29571_CommonData.yaml#/components/responses/400'</w:t>
      </w:r>
    </w:p>
    <w:p w14:paraId="42351FEA" w14:textId="77777777" w:rsidR="00906DE2" w:rsidRPr="0018365C" w:rsidRDefault="00906DE2" w:rsidP="00906DE2">
      <w:pPr>
        <w:pStyle w:val="PL"/>
      </w:pPr>
      <w:r w:rsidRPr="0018365C">
        <w:t xml:space="preserve">        '401':</w:t>
      </w:r>
    </w:p>
    <w:p w14:paraId="0B16205D" w14:textId="77777777" w:rsidR="00906DE2" w:rsidRPr="0018365C" w:rsidRDefault="00906DE2" w:rsidP="00906DE2">
      <w:pPr>
        <w:pStyle w:val="PL"/>
      </w:pPr>
      <w:r w:rsidRPr="0018365C">
        <w:t xml:space="preserve">          $ref: 'TS29571_CommonData.yaml#/components/responses/401'</w:t>
      </w:r>
    </w:p>
    <w:p w14:paraId="6AE446C8" w14:textId="77777777" w:rsidR="00906DE2" w:rsidRPr="0018365C" w:rsidRDefault="00906DE2" w:rsidP="00906DE2">
      <w:pPr>
        <w:pStyle w:val="PL"/>
      </w:pPr>
      <w:r w:rsidRPr="0018365C">
        <w:t xml:space="preserve">        '403':</w:t>
      </w:r>
    </w:p>
    <w:p w14:paraId="527C4CEF" w14:textId="77777777" w:rsidR="00906DE2" w:rsidRPr="0018365C" w:rsidRDefault="00906DE2" w:rsidP="00906DE2">
      <w:pPr>
        <w:pStyle w:val="PL"/>
      </w:pPr>
      <w:r w:rsidRPr="0018365C">
        <w:t xml:space="preserve">          $ref: 'TS29571_CommonData.yaml#/components/responses/403'</w:t>
      </w:r>
    </w:p>
    <w:p w14:paraId="05A0446B" w14:textId="77777777" w:rsidR="00906DE2" w:rsidRPr="0018365C" w:rsidRDefault="00906DE2" w:rsidP="00906DE2">
      <w:pPr>
        <w:pStyle w:val="PL"/>
      </w:pPr>
      <w:r w:rsidRPr="0018365C">
        <w:t xml:space="preserve">        '404':</w:t>
      </w:r>
    </w:p>
    <w:p w14:paraId="706D7D4F" w14:textId="77777777" w:rsidR="00906DE2" w:rsidRPr="0018365C" w:rsidRDefault="00906DE2" w:rsidP="00906DE2">
      <w:pPr>
        <w:pStyle w:val="PL"/>
      </w:pPr>
      <w:r w:rsidRPr="0018365C">
        <w:t xml:space="preserve">          $ref: 'TS29571_CommonData.yaml#/components/responses/404'</w:t>
      </w:r>
    </w:p>
    <w:p w14:paraId="336D21A2" w14:textId="77777777" w:rsidR="00906DE2" w:rsidRPr="0018365C" w:rsidRDefault="00906DE2" w:rsidP="00906DE2">
      <w:pPr>
        <w:pStyle w:val="PL"/>
      </w:pPr>
      <w:r w:rsidRPr="0018365C">
        <w:t xml:space="preserve">        '406':</w:t>
      </w:r>
    </w:p>
    <w:p w14:paraId="7CB006E9" w14:textId="77777777" w:rsidR="00906DE2" w:rsidRPr="0018365C" w:rsidRDefault="00906DE2" w:rsidP="00906DE2">
      <w:pPr>
        <w:pStyle w:val="PL"/>
      </w:pPr>
      <w:r w:rsidRPr="0018365C">
        <w:t xml:space="preserve">          $ref: 'TS29571_CommonData.yaml#/components/responses/406'</w:t>
      </w:r>
    </w:p>
    <w:p w14:paraId="0806084B" w14:textId="77777777" w:rsidR="00906DE2" w:rsidRPr="0018365C" w:rsidRDefault="00906DE2" w:rsidP="00906DE2">
      <w:pPr>
        <w:pStyle w:val="PL"/>
      </w:pPr>
      <w:r w:rsidRPr="0018365C">
        <w:t xml:space="preserve">        '429':</w:t>
      </w:r>
    </w:p>
    <w:p w14:paraId="6A78CB3C" w14:textId="77777777" w:rsidR="00906DE2" w:rsidRPr="0018365C" w:rsidRDefault="00906DE2" w:rsidP="00906DE2">
      <w:pPr>
        <w:pStyle w:val="PL"/>
      </w:pPr>
      <w:r w:rsidRPr="0018365C">
        <w:t xml:space="preserve">          $ref: 'TS29571_CommonData.yaml#/components/responses/429'</w:t>
      </w:r>
    </w:p>
    <w:p w14:paraId="37199A29" w14:textId="77777777" w:rsidR="00906DE2" w:rsidRPr="0018365C" w:rsidRDefault="00906DE2" w:rsidP="00906DE2">
      <w:pPr>
        <w:pStyle w:val="PL"/>
      </w:pPr>
      <w:r w:rsidRPr="0018365C">
        <w:t xml:space="preserve">        '500':</w:t>
      </w:r>
    </w:p>
    <w:p w14:paraId="6C3BD6CE" w14:textId="77777777" w:rsidR="00906DE2" w:rsidRPr="0018365C" w:rsidRDefault="00906DE2" w:rsidP="00906DE2">
      <w:pPr>
        <w:pStyle w:val="PL"/>
      </w:pPr>
      <w:r w:rsidRPr="0018365C">
        <w:t xml:space="preserve">          $ref: 'TS29571_CommonData.yaml#/components/responses/500'</w:t>
      </w:r>
    </w:p>
    <w:p w14:paraId="4EAC9AB7" w14:textId="77777777" w:rsidR="00906DE2" w:rsidRPr="0018365C" w:rsidRDefault="00906DE2" w:rsidP="00906DE2">
      <w:pPr>
        <w:pStyle w:val="PL"/>
      </w:pPr>
      <w:r w:rsidRPr="0018365C">
        <w:t xml:space="preserve">        '502':</w:t>
      </w:r>
    </w:p>
    <w:p w14:paraId="4EB83E50" w14:textId="77777777" w:rsidR="00906DE2" w:rsidRPr="0018365C" w:rsidRDefault="00906DE2" w:rsidP="00906DE2">
      <w:pPr>
        <w:pStyle w:val="PL"/>
      </w:pPr>
      <w:r w:rsidRPr="0018365C">
        <w:t xml:space="preserve">          $ref: 'TS29571_CommonData.yaml#/components/responses/502'</w:t>
      </w:r>
    </w:p>
    <w:p w14:paraId="0D3B691E" w14:textId="77777777" w:rsidR="00906DE2" w:rsidRPr="0018365C" w:rsidRDefault="00906DE2" w:rsidP="00906DE2">
      <w:pPr>
        <w:pStyle w:val="PL"/>
      </w:pPr>
      <w:r w:rsidRPr="0018365C">
        <w:t xml:space="preserve">        '503':</w:t>
      </w:r>
    </w:p>
    <w:p w14:paraId="3B3C6683" w14:textId="77777777" w:rsidR="00906DE2" w:rsidRPr="0018365C" w:rsidRDefault="00906DE2" w:rsidP="00906DE2">
      <w:pPr>
        <w:pStyle w:val="PL"/>
      </w:pPr>
      <w:r w:rsidRPr="0018365C">
        <w:t xml:space="preserve">          $ref: 'TS29571_CommonData.yaml#/components/responses/503'</w:t>
      </w:r>
    </w:p>
    <w:p w14:paraId="1735756D" w14:textId="77777777" w:rsidR="00906DE2" w:rsidRPr="0018365C" w:rsidRDefault="00906DE2" w:rsidP="00906DE2">
      <w:pPr>
        <w:pStyle w:val="PL"/>
      </w:pPr>
      <w:r w:rsidRPr="0018365C">
        <w:t xml:space="preserve">        default:</w:t>
      </w:r>
    </w:p>
    <w:p w14:paraId="78E69529" w14:textId="77777777" w:rsidR="00906DE2" w:rsidRPr="0018365C" w:rsidRDefault="00906DE2" w:rsidP="00906DE2">
      <w:pPr>
        <w:pStyle w:val="PL"/>
      </w:pPr>
      <w:r w:rsidRPr="0018365C">
        <w:t xml:space="preserve">          $ref: 'TS29571_CommonData.yaml#/components/responses/default'</w:t>
      </w:r>
    </w:p>
    <w:p w14:paraId="40F5396F" w14:textId="77777777" w:rsidR="00906DE2" w:rsidRPr="0018365C" w:rsidRDefault="00906DE2" w:rsidP="00906DE2">
      <w:pPr>
        <w:pStyle w:val="PL"/>
      </w:pPr>
      <w:r w:rsidRPr="0018365C">
        <w:t xml:space="preserve">    patch:</w:t>
      </w:r>
    </w:p>
    <w:p w14:paraId="1AA934C3" w14:textId="77777777" w:rsidR="00906DE2" w:rsidRPr="0018365C" w:rsidRDefault="00906DE2" w:rsidP="00906DE2">
      <w:pPr>
        <w:pStyle w:val="PL"/>
      </w:pPr>
      <w:r w:rsidRPr="0018365C">
        <w:t xml:space="preserve">      </w:t>
      </w:r>
      <w:r w:rsidRPr="0018365C">
        <w:rPr>
          <w:rFonts w:cs="Courier New"/>
          <w:szCs w:val="16"/>
        </w:rPr>
        <w:t xml:space="preserve">summary: Update an </w:t>
      </w:r>
      <w:r w:rsidRPr="0018365C">
        <w:t>Individual BDT policy</w:t>
      </w:r>
    </w:p>
    <w:p w14:paraId="6859E3B8" w14:textId="77777777" w:rsidR="00906DE2" w:rsidRPr="0018365C" w:rsidRDefault="00906DE2" w:rsidP="00906DE2">
      <w:pPr>
        <w:pStyle w:val="PL"/>
      </w:pPr>
      <w:r w:rsidRPr="0018365C">
        <w:t xml:space="preserve">      </w:t>
      </w:r>
      <w:r w:rsidRPr="0018365C">
        <w:rPr>
          <w:rFonts w:cs="Courier New"/>
          <w:szCs w:val="16"/>
        </w:rPr>
        <w:t>operationId: UpdateBDTPolicy</w:t>
      </w:r>
    </w:p>
    <w:p w14:paraId="5B82039A" w14:textId="77777777" w:rsidR="00906DE2" w:rsidRPr="0018365C" w:rsidRDefault="00906DE2" w:rsidP="00906DE2">
      <w:pPr>
        <w:pStyle w:val="PL"/>
      </w:pPr>
      <w:r w:rsidRPr="0018365C">
        <w:t xml:space="preserve">      tags:</w:t>
      </w:r>
    </w:p>
    <w:p w14:paraId="25D10B28" w14:textId="77777777" w:rsidR="00906DE2" w:rsidRPr="0018365C" w:rsidRDefault="00906DE2" w:rsidP="00906DE2">
      <w:pPr>
        <w:pStyle w:val="PL"/>
      </w:pPr>
      <w:r w:rsidRPr="0018365C">
        <w:t xml:space="preserve">        - Individual BDT policy (Document)</w:t>
      </w:r>
    </w:p>
    <w:p w14:paraId="5FA5B9B2" w14:textId="77777777" w:rsidR="00906DE2" w:rsidRPr="0018365C" w:rsidRDefault="00906DE2" w:rsidP="00906DE2">
      <w:pPr>
        <w:pStyle w:val="PL"/>
      </w:pPr>
      <w:r w:rsidRPr="0018365C">
        <w:t xml:space="preserve">      parameters:</w:t>
      </w:r>
    </w:p>
    <w:p w14:paraId="73D1DC65" w14:textId="77777777" w:rsidR="00906DE2" w:rsidRPr="0018365C" w:rsidRDefault="00906DE2" w:rsidP="00906DE2">
      <w:pPr>
        <w:pStyle w:val="PL"/>
      </w:pPr>
      <w:r w:rsidRPr="0018365C">
        <w:t xml:space="preserve">      - name: bdtPolicyId</w:t>
      </w:r>
    </w:p>
    <w:p w14:paraId="5500FCC3" w14:textId="77777777" w:rsidR="00906DE2" w:rsidRPr="0018365C" w:rsidRDefault="00906DE2" w:rsidP="00906DE2">
      <w:pPr>
        <w:pStyle w:val="PL"/>
      </w:pPr>
      <w:r w:rsidRPr="0018365C">
        <w:t xml:space="preserve">        description: String identifying the individual BDT policy resource in the PCF.</w:t>
      </w:r>
    </w:p>
    <w:p w14:paraId="21ED983D" w14:textId="77777777" w:rsidR="00906DE2" w:rsidRPr="0018365C" w:rsidRDefault="00906DE2" w:rsidP="00906DE2">
      <w:pPr>
        <w:pStyle w:val="PL"/>
      </w:pPr>
      <w:r w:rsidRPr="0018365C">
        <w:t xml:space="preserve">        in: path</w:t>
      </w:r>
    </w:p>
    <w:p w14:paraId="32F61602" w14:textId="77777777" w:rsidR="00906DE2" w:rsidRPr="0018365C" w:rsidRDefault="00906DE2" w:rsidP="00906DE2">
      <w:pPr>
        <w:pStyle w:val="PL"/>
      </w:pPr>
      <w:r w:rsidRPr="0018365C">
        <w:t xml:space="preserve">        required: true</w:t>
      </w:r>
    </w:p>
    <w:p w14:paraId="25B706E5" w14:textId="77777777" w:rsidR="00906DE2" w:rsidRPr="0018365C" w:rsidRDefault="00906DE2" w:rsidP="00906DE2">
      <w:pPr>
        <w:pStyle w:val="PL"/>
      </w:pPr>
      <w:r w:rsidRPr="0018365C">
        <w:t xml:space="preserve">        schema:</w:t>
      </w:r>
    </w:p>
    <w:p w14:paraId="7990538F" w14:textId="77777777" w:rsidR="00906DE2" w:rsidRPr="0018365C" w:rsidRDefault="00906DE2" w:rsidP="00906DE2">
      <w:pPr>
        <w:pStyle w:val="PL"/>
      </w:pPr>
      <w:r w:rsidRPr="0018365C">
        <w:t xml:space="preserve">          type: string</w:t>
      </w:r>
    </w:p>
    <w:p w14:paraId="30E28305" w14:textId="77777777" w:rsidR="00906DE2" w:rsidRPr="0018365C" w:rsidRDefault="00906DE2" w:rsidP="00906DE2">
      <w:pPr>
        <w:pStyle w:val="PL"/>
      </w:pPr>
      <w:r w:rsidRPr="0018365C">
        <w:t xml:space="preserve">      requestBody:</w:t>
      </w:r>
    </w:p>
    <w:p w14:paraId="7CC92A35" w14:textId="77777777" w:rsidR="00906DE2" w:rsidRPr="0018365C" w:rsidRDefault="00906DE2" w:rsidP="00906DE2">
      <w:pPr>
        <w:pStyle w:val="PL"/>
      </w:pPr>
      <w:r w:rsidRPr="0018365C">
        <w:t xml:space="preserve">        description: &gt;</w:t>
      </w:r>
    </w:p>
    <w:p w14:paraId="4C6539D3" w14:textId="77777777" w:rsidR="00906DE2" w:rsidRPr="0018365C" w:rsidRDefault="00906DE2" w:rsidP="00906DE2">
      <w:pPr>
        <w:pStyle w:val="PL"/>
      </w:pPr>
      <w:r w:rsidRPr="0018365C">
        <w:t xml:space="preserve">          Contains modification instruction to be performed on the BdtPolicy data</w:t>
      </w:r>
    </w:p>
    <w:p w14:paraId="6268362E" w14:textId="77777777" w:rsidR="00906DE2" w:rsidRPr="0018365C" w:rsidRDefault="00906DE2" w:rsidP="00906DE2">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52F37D71" w14:textId="77777777" w:rsidR="00906DE2" w:rsidRPr="0018365C" w:rsidRDefault="00906DE2" w:rsidP="00906DE2">
      <w:pPr>
        <w:pStyle w:val="PL"/>
      </w:pPr>
      <w:r w:rsidRPr="0018365C">
        <w:t xml:space="preserve">          </w:t>
      </w:r>
      <w:r w:rsidRPr="0018365C">
        <w:rPr>
          <w:rFonts w:cs="Arial"/>
          <w:szCs w:val="18"/>
          <w:lang w:eastAsia="zh-CN"/>
        </w:rPr>
        <w:t>the BDT warning notification is enabled or disabled</w:t>
      </w:r>
      <w:r w:rsidRPr="0018365C">
        <w:t>.</w:t>
      </w:r>
    </w:p>
    <w:p w14:paraId="6220461E" w14:textId="77777777" w:rsidR="00906DE2" w:rsidRPr="0018365C" w:rsidRDefault="00906DE2" w:rsidP="00906DE2">
      <w:pPr>
        <w:pStyle w:val="PL"/>
      </w:pPr>
      <w:r w:rsidRPr="0018365C">
        <w:lastRenderedPageBreak/>
        <w:t xml:space="preserve">        required: true</w:t>
      </w:r>
    </w:p>
    <w:p w14:paraId="0B2EE696" w14:textId="77777777" w:rsidR="00906DE2" w:rsidRPr="0018365C" w:rsidRDefault="00906DE2" w:rsidP="00906DE2">
      <w:pPr>
        <w:pStyle w:val="PL"/>
      </w:pPr>
      <w:r w:rsidRPr="0018365C">
        <w:t xml:space="preserve">        content:</w:t>
      </w:r>
    </w:p>
    <w:p w14:paraId="2150BB5F" w14:textId="77777777" w:rsidR="00906DE2" w:rsidRPr="0018365C" w:rsidRDefault="00906DE2" w:rsidP="00906DE2">
      <w:pPr>
        <w:pStyle w:val="PL"/>
      </w:pPr>
      <w:r w:rsidRPr="0018365C">
        <w:t xml:space="preserve">          application/merge-patch+json:</w:t>
      </w:r>
    </w:p>
    <w:p w14:paraId="3130EBCD" w14:textId="77777777" w:rsidR="00906DE2" w:rsidRPr="0018365C" w:rsidRDefault="00906DE2" w:rsidP="00906DE2">
      <w:pPr>
        <w:pStyle w:val="PL"/>
      </w:pPr>
      <w:r w:rsidRPr="0018365C">
        <w:t xml:space="preserve">            schema:</w:t>
      </w:r>
    </w:p>
    <w:p w14:paraId="3CD2EB78" w14:textId="77777777" w:rsidR="00906DE2" w:rsidRPr="0018365C" w:rsidRDefault="00906DE2" w:rsidP="00906DE2">
      <w:pPr>
        <w:pStyle w:val="PL"/>
      </w:pPr>
      <w:r w:rsidRPr="0018365C">
        <w:t xml:space="preserve">              $ref: '#/components/schemas/PatchBdtPolicy'</w:t>
      </w:r>
    </w:p>
    <w:p w14:paraId="02A025D3" w14:textId="77777777" w:rsidR="00906DE2" w:rsidRPr="0018365C" w:rsidRDefault="00906DE2" w:rsidP="00906DE2">
      <w:pPr>
        <w:pStyle w:val="PL"/>
      </w:pPr>
      <w:r w:rsidRPr="0018365C">
        <w:t xml:space="preserve">      responses:</w:t>
      </w:r>
    </w:p>
    <w:p w14:paraId="54D7D137" w14:textId="77777777" w:rsidR="00906DE2" w:rsidRPr="0018365C" w:rsidRDefault="00906DE2" w:rsidP="00906DE2">
      <w:pPr>
        <w:pStyle w:val="PL"/>
      </w:pPr>
      <w:r w:rsidRPr="0018365C">
        <w:t xml:space="preserve">        '200':</w:t>
      </w:r>
    </w:p>
    <w:p w14:paraId="76820259" w14:textId="77777777" w:rsidR="00906DE2" w:rsidRPr="0018365C" w:rsidRDefault="00906DE2" w:rsidP="00906DE2">
      <w:pPr>
        <w:pStyle w:val="PL"/>
      </w:pPr>
      <w:r w:rsidRPr="0018365C">
        <w:t xml:space="preserve">          description: &gt;</w:t>
      </w:r>
    </w:p>
    <w:p w14:paraId="74A0F93B" w14:textId="77777777" w:rsidR="00906DE2" w:rsidRPr="0018365C" w:rsidRDefault="00906DE2" w:rsidP="00906DE2">
      <w:pPr>
        <w:pStyle w:val="PL"/>
      </w:pPr>
      <w:r w:rsidRPr="0018365C">
        <w:t xml:space="preserve">            The Individual BDT Policy resource is modified and a representation of that</w:t>
      </w:r>
    </w:p>
    <w:p w14:paraId="5E8631A9" w14:textId="77777777" w:rsidR="00906DE2" w:rsidRPr="0018365C" w:rsidRDefault="00906DE2" w:rsidP="00906DE2">
      <w:pPr>
        <w:pStyle w:val="PL"/>
      </w:pPr>
      <w:r w:rsidRPr="0018365C">
        <w:t xml:space="preserve">            resource is returned.</w:t>
      </w:r>
    </w:p>
    <w:p w14:paraId="5D2C0984" w14:textId="77777777" w:rsidR="00906DE2" w:rsidRPr="0018365C" w:rsidRDefault="00906DE2" w:rsidP="00906DE2">
      <w:pPr>
        <w:pStyle w:val="PL"/>
      </w:pPr>
      <w:r w:rsidRPr="0018365C">
        <w:t xml:space="preserve">          content:</w:t>
      </w:r>
    </w:p>
    <w:p w14:paraId="7D760715" w14:textId="77777777" w:rsidR="00906DE2" w:rsidRPr="0018365C" w:rsidRDefault="00906DE2" w:rsidP="00906DE2">
      <w:pPr>
        <w:pStyle w:val="PL"/>
      </w:pPr>
      <w:r w:rsidRPr="0018365C">
        <w:t xml:space="preserve">            application/json:</w:t>
      </w:r>
    </w:p>
    <w:p w14:paraId="33FAB3AE" w14:textId="77777777" w:rsidR="00906DE2" w:rsidRPr="0018365C" w:rsidRDefault="00906DE2" w:rsidP="00906DE2">
      <w:pPr>
        <w:pStyle w:val="PL"/>
      </w:pPr>
      <w:r w:rsidRPr="0018365C">
        <w:t xml:space="preserve">              schema:</w:t>
      </w:r>
    </w:p>
    <w:p w14:paraId="33CBE836" w14:textId="77777777" w:rsidR="00906DE2" w:rsidRPr="0018365C" w:rsidRDefault="00906DE2" w:rsidP="00906DE2">
      <w:pPr>
        <w:pStyle w:val="PL"/>
      </w:pPr>
      <w:r w:rsidRPr="0018365C">
        <w:t xml:space="preserve">                $ref: '#/components/schemas/BdtPolicy'</w:t>
      </w:r>
    </w:p>
    <w:p w14:paraId="30983CD4" w14:textId="77777777" w:rsidR="00906DE2" w:rsidRPr="0018365C" w:rsidRDefault="00906DE2" w:rsidP="00906DE2">
      <w:pPr>
        <w:pStyle w:val="PL"/>
      </w:pPr>
      <w:r w:rsidRPr="0018365C">
        <w:t xml:space="preserve">        '204':</w:t>
      </w:r>
    </w:p>
    <w:p w14:paraId="5B62695B" w14:textId="77777777" w:rsidR="00906DE2" w:rsidRPr="0018365C" w:rsidRDefault="00906DE2" w:rsidP="00906DE2">
      <w:pPr>
        <w:pStyle w:val="PL"/>
      </w:pPr>
      <w:r w:rsidRPr="0018365C">
        <w:t xml:space="preserve">          description: The Individual BDT Policy resource is modified.</w:t>
      </w:r>
    </w:p>
    <w:p w14:paraId="6970A7D1" w14:textId="77777777" w:rsidR="00906DE2" w:rsidRPr="0018365C" w:rsidRDefault="00906DE2" w:rsidP="00906DE2">
      <w:pPr>
        <w:pStyle w:val="PL"/>
      </w:pPr>
      <w:r w:rsidRPr="0018365C">
        <w:t xml:space="preserve">        '307':</w:t>
      </w:r>
    </w:p>
    <w:p w14:paraId="21E2DC03" w14:textId="77777777" w:rsidR="00906DE2" w:rsidRPr="0018365C" w:rsidRDefault="00906DE2" w:rsidP="00906DE2">
      <w:pPr>
        <w:pStyle w:val="PL"/>
      </w:pPr>
      <w:r w:rsidRPr="0018365C">
        <w:t xml:space="preserve">          $ref: 'TS29571_CommonData.yaml#/components/responses/307'</w:t>
      </w:r>
    </w:p>
    <w:p w14:paraId="171F25D3" w14:textId="77777777" w:rsidR="00906DE2" w:rsidRPr="0018365C" w:rsidRDefault="00906DE2" w:rsidP="00906DE2">
      <w:pPr>
        <w:pStyle w:val="PL"/>
      </w:pPr>
      <w:r w:rsidRPr="0018365C">
        <w:t xml:space="preserve">        '308':</w:t>
      </w:r>
    </w:p>
    <w:p w14:paraId="20FAD51D" w14:textId="77777777" w:rsidR="00906DE2" w:rsidRPr="0018365C" w:rsidRDefault="00906DE2" w:rsidP="00906DE2">
      <w:pPr>
        <w:pStyle w:val="PL"/>
      </w:pPr>
      <w:r w:rsidRPr="0018365C">
        <w:t xml:space="preserve">          $ref: 'TS29571_CommonData.yaml#/components/responses/308'</w:t>
      </w:r>
    </w:p>
    <w:p w14:paraId="51CE7B9F" w14:textId="77777777" w:rsidR="00906DE2" w:rsidRPr="0018365C" w:rsidRDefault="00906DE2" w:rsidP="00906DE2">
      <w:pPr>
        <w:pStyle w:val="PL"/>
      </w:pPr>
      <w:r w:rsidRPr="0018365C">
        <w:t xml:space="preserve">        '400':</w:t>
      </w:r>
    </w:p>
    <w:p w14:paraId="7969648A" w14:textId="77777777" w:rsidR="00906DE2" w:rsidRPr="0018365C" w:rsidRDefault="00906DE2" w:rsidP="00906DE2">
      <w:pPr>
        <w:pStyle w:val="PL"/>
      </w:pPr>
      <w:r w:rsidRPr="0018365C">
        <w:t xml:space="preserve">          $ref: 'TS29571_CommonData.yaml#/components/responses/400'</w:t>
      </w:r>
    </w:p>
    <w:p w14:paraId="5B4303E8" w14:textId="77777777" w:rsidR="00906DE2" w:rsidRPr="0018365C" w:rsidRDefault="00906DE2" w:rsidP="00906DE2">
      <w:pPr>
        <w:pStyle w:val="PL"/>
      </w:pPr>
      <w:r w:rsidRPr="0018365C">
        <w:t xml:space="preserve">        '401':</w:t>
      </w:r>
    </w:p>
    <w:p w14:paraId="34F9CC33" w14:textId="77777777" w:rsidR="00906DE2" w:rsidRPr="0018365C" w:rsidRDefault="00906DE2" w:rsidP="00906DE2">
      <w:pPr>
        <w:pStyle w:val="PL"/>
      </w:pPr>
      <w:r w:rsidRPr="0018365C">
        <w:t xml:space="preserve">          $ref: 'TS29571_CommonData.yaml#/components/responses/401'</w:t>
      </w:r>
    </w:p>
    <w:p w14:paraId="6E1B9019" w14:textId="77777777" w:rsidR="00906DE2" w:rsidRPr="0018365C" w:rsidRDefault="00906DE2" w:rsidP="00906DE2">
      <w:pPr>
        <w:pStyle w:val="PL"/>
      </w:pPr>
      <w:r w:rsidRPr="0018365C">
        <w:t xml:space="preserve">        '403':</w:t>
      </w:r>
    </w:p>
    <w:p w14:paraId="32740B8A" w14:textId="77777777" w:rsidR="00906DE2" w:rsidRPr="0018365C" w:rsidRDefault="00906DE2" w:rsidP="00906DE2">
      <w:pPr>
        <w:pStyle w:val="PL"/>
      </w:pPr>
      <w:r w:rsidRPr="0018365C">
        <w:t xml:space="preserve">          $ref: 'TS29571_CommonData.yaml#/components/responses/403'</w:t>
      </w:r>
    </w:p>
    <w:p w14:paraId="28EB7BBC" w14:textId="77777777" w:rsidR="00906DE2" w:rsidRPr="0018365C" w:rsidRDefault="00906DE2" w:rsidP="00906DE2">
      <w:pPr>
        <w:pStyle w:val="PL"/>
      </w:pPr>
      <w:r w:rsidRPr="0018365C">
        <w:t xml:space="preserve">        '404':</w:t>
      </w:r>
    </w:p>
    <w:p w14:paraId="6CF6A386" w14:textId="77777777" w:rsidR="00906DE2" w:rsidRPr="0018365C" w:rsidRDefault="00906DE2" w:rsidP="00906DE2">
      <w:pPr>
        <w:pStyle w:val="PL"/>
      </w:pPr>
      <w:r w:rsidRPr="0018365C">
        <w:t xml:space="preserve">          $ref: 'TS29571_CommonData.yaml#/components/responses/404'</w:t>
      </w:r>
    </w:p>
    <w:p w14:paraId="4CEC4FC7" w14:textId="77777777" w:rsidR="00906DE2" w:rsidRPr="0018365C" w:rsidRDefault="00906DE2" w:rsidP="00906DE2">
      <w:pPr>
        <w:pStyle w:val="PL"/>
      </w:pPr>
      <w:r w:rsidRPr="0018365C">
        <w:t xml:space="preserve">        '411':</w:t>
      </w:r>
    </w:p>
    <w:p w14:paraId="20BD6820" w14:textId="77777777" w:rsidR="00906DE2" w:rsidRPr="0018365C" w:rsidRDefault="00906DE2" w:rsidP="00906DE2">
      <w:pPr>
        <w:pStyle w:val="PL"/>
      </w:pPr>
      <w:r w:rsidRPr="0018365C">
        <w:t xml:space="preserve">          $ref: 'TS29571_CommonData.yaml#/components/responses/411'</w:t>
      </w:r>
    </w:p>
    <w:p w14:paraId="1D505D82" w14:textId="77777777" w:rsidR="00906DE2" w:rsidRPr="0018365C" w:rsidRDefault="00906DE2" w:rsidP="00906DE2">
      <w:pPr>
        <w:pStyle w:val="PL"/>
      </w:pPr>
      <w:r w:rsidRPr="0018365C">
        <w:t xml:space="preserve">        '413':</w:t>
      </w:r>
    </w:p>
    <w:p w14:paraId="2F1FFB73" w14:textId="77777777" w:rsidR="00906DE2" w:rsidRPr="0018365C" w:rsidRDefault="00906DE2" w:rsidP="00906DE2">
      <w:pPr>
        <w:pStyle w:val="PL"/>
      </w:pPr>
      <w:r w:rsidRPr="0018365C">
        <w:t xml:space="preserve">          $ref: 'TS29571_CommonData.yaml#/components/responses/413'</w:t>
      </w:r>
    </w:p>
    <w:p w14:paraId="78FE3F98" w14:textId="77777777" w:rsidR="00906DE2" w:rsidRPr="0018365C" w:rsidRDefault="00906DE2" w:rsidP="00906DE2">
      <w:pPr>
        <w:pStyle w:val="PL"/>
      </w:pPr>
      <w:r w:rsidRPr="0018365C">
        <w:t xml:space="preserve">        '415':</w:t>
      </w:r>
    </w:p>
    <w:p w14:paraId="4CDA9BBC" w14:textId="77777777" w:rsidR="00906DE2" w:rsidRPr="0018365C" w:rsidRDefault="00906DE2" w:rsidP="00906DE2">
      <w:pPr>
        <w:pStyle w:val="PL"/>
      </w:pPr>
      <w:r w:rsidRPr="0018365C">
        <w:t xml:space="preserve">          $ref: 'TS29571_CommonData.yaml#/components/responses/415'</w:t>
      </w:r>
    </w:p>
    <w:p w14:paraId="79955C53" w14:textId="77777777" w:rsidR="00906DE2" w:rsidRPr="0018365C" w:rsidRDefault="00906DE2" w:rsidP="00906DE2">
      <w:pPr>
        <w:pStyle w:val="PL"/>
      </w:pPr>
      <w:r w:rsidRPr="0018365C">
        <w:t xml:space="preserve">        '429':</w:t>
      </w:r>
    </w:p>
    <w:p w14:paraId="7203E4F8" w14:textId="77777777" w:rsidR="00906DE2" w:rsidRPr="0018365C" w:rsidRDefault="00906DE2" w:rsidP="00906DE2">
      <w:pPr>
        <w:pStyle w:val="PL"/>
      </w:pPr>
      <w:r w:rsidRPr="0018365C">
        <w:t xml:space="preserve">          $ref: 'TS29571_CommonData.yaml#/components/responses/429'</w:t>
      </w:r>
    </w:p>
    <w:p w14:paraId="1A73F203" w14:textId="77777777" w:rsidR="00906DE2" w:rsidRPr="0018365C" w:rsidRDefault="00906DE2" w:rsidP="00906DE2">
      <w:pPr>
        <w:pStyle w:val="PL"/>
      </w:pPr>
      <w:r w:rsidRPr="0018365C">
        <w:t xml:space="preserve">        '500':</w:t>
      </w:r>
    </w:p>
    <w:p w14:paraId="6D181090" w14:textId="77777777" w:rsidR="00906DE2" w:rsidRPr="0018365C" w:rsidRDefault="00906DE2" w:rsidP="00906DE2">
      <w:pPr>
        <w:pStyle w:val="PL"/>
      </w:pPr>
      <w:r w:rsidRPr="0018365C">
        <w:t xml:space="preserve">          $ref: 'TS29571_CommonData.yaml#/components/responses/500'</w:t>
      </w:r>
    </w:p>
    <w:p w14:paraId="4F405C59" w14:textId="77777777" w:rsidR="00906DE2" w:rsidRPr="0018365C" w:rsidRDefault="00906DE2" w:rsidP="00906DE2">
      <w:pPr>
        <w:pStyle w:val="PL"/>
      </w:pPr>
      <w:r w:rsidRPr="0018365C">
        <w:t xml:space="preserve">        '502':</w:t>
      </w:r>
    </w:p>
    <w:p w14:paraId="73239BDE" w14:textId="77777777" w:rsidR="00906DE2" w:rsidRPr="0018365C" w:rsidRDefault="00906DE2" w:rsidP="00906DE2">
      <w:pPr>
        <w:pStyle w:val="PL"/>
      </w:pPr>
      <w:r w:rsidRPr="0018365C">
        <w:t xml:space="preserve">          $ref: 'TS29571_CommonData.yaml#/components/responses/502'</w:t>
      </w:r>
    </w:p>
    <w:p w14:paraId="381F962D" w14:textId="77777777" w:rsidR="00906DE2" w:rsidRPr="0018365C" w:rsidRDefault="00906DE2" w:rsidP="00906DE2">
      <w:pPr>
        <w:pStyle w:val="PL"/>
      </w:pPr>
      <w:r w:rsidRPr="0018365C">
        <w:t xml:space="preserve">        '503':</w:t>
      </w:r>
    </w:p>
    <w:p w14:paraId="2ED10002" w14:textId="77777777" w:rsidR="00906DE2" w:rsidRPr="0018365C" w:rsidRDefault="00906DE2" w:rsidP="00906DE2">
      <w:pPr>
        <w:pStyle w:val="PL"/>
      </w:pPr>
      <w:r w:rsidRPr="0018365C">
        <w:t xml:space="preserve">          $ref: 'TS29571_CommonData.yaml#/components/responses/503'</w:t>
      </w:r>
    </w:p>
    <w:p w14:paraId="22FA2764" w14:textId="77777777" w:rsidR="00906DE2" w:rsidRPr="0018365C" w:rsidRDefault="00906DE2" w:rsidP="00906DE2">
      <w:pPr>
        <w:pStyle w:val="PL"/>
      </w:pPr>
      <w:r w:rsidRPr="0018365C">
        <w:t xml:space="preserve">        default:</w:t>
      </w:r>
    </w:p>
    <w:p w14:paraId="71C5F8EC" w14:textId="77777777" w:rsidR="00906DE2" w:rsidRPr="0018365C" w:rsidRDefault="00906DE2" w:rsidP="00906DE2">
      <w:pPr>
        <w:pStyle w:val="PL"/>
      </w:pPr>
      <w:r w:rsidRPr="0018365C">
        <w:t xml:space="preserve">          $ref: 'TS29571_CommonData.yaml#/components/responses/default'</w:t>
      </w:r>
    </w:p>
    <w:p w14:paraId="6D3182B4" w14:textId="77777777" w:rsidR="00906DE2" w:rsidRPr="003548F5" w:rsidRDefault="00906DE2" w:rsidP="00906DE2">
      <w:pPr>
        <w:tabs>
          <w:tab w:val="left" w:pos="916"/>
        </w:tabs>
        <w:spacing w:after="0"/>
        <w:rPr>
          <w:ins w:id="377" w:author="JuanM_Fernandez_Ericsson" w:date="2025-11-18T05:45:00Z" w16du:dateUtc="2025-11-18T11:45:00Z"/>
          <w:rFonts w:ascii="Courier New" w:hAnsi="Courier New" w:cs="Courier New"/>
          <w:sz w:val="16"/>
          <w:szCs w:val="16"/>
        </w:rPr>
      </w:pPr>
      <w:ins w:id="378" w:author="JuanM_Fernandez_Ericsson" w:date="2025-11-18T05:45:00Z" w16du:dateUtc="2025-11-18T11:45:00Z">
        <w:r w:rsidRPr="003548F5">
          <w:rPr>
            <w:rFonts w:ascii="Courier New" w:hAnsi="Courier New" w:cs="Courier New"/>
            <w:sz w:val="16"/>
            <w:szCs w:val="16"/>
          </w:rPr>
          <w:t xml:space="preserve">    delete:</w:t>
        </w:r>
      </w:ins>
    </w:p>
    <w:p w14:paraId="1F703099" w14:textId="56FEF977" w:rsidR="00906DE2" w:rsidRPr="003548F5" w:rsidRDefault="00906DE2" w:rsidP="00906DE2">
      <w:pPr>
        <w:tabs>
          <w:tab w:val="left" w:pos="916"/>
        </w:tabs>
        <w:spacing w:after="0"/>
        <w:rPr>
          <w:ins w:id="379" w:author="JuanM_Fernandez_Ericsson" w:date="2025-11-18T05:45:00Z" w16du:dateUtc="2025-11-18T11:45:00Z"/>
          <w:rFonts w:ascii="Courier New" w:hAnsi="Courier New" w:cs="Courier New"/>
          <w:sz w:val="16"/>
          <w:szCs w:val="16"/>
        </w:rPr>
      </w:pPr>
      <w:ins w:id="380" w:author="JuanM_Fernandez_Ericsson" w:date="2025-11-18T05:45:00Z" w16du:dateUtc="2025-11-18T11:45:00Z">
        <w:r w:rsidRPr="003548F5">
          <w:rPr>
            <w:rFonts w:ascii="Courier New" w:hAnsi="Courier New" w:cs="Courier New"/>
            <w:sz w:val="16"/>
            <w:szCs w:val="16"/>
          </w:rPr>
          <w:t xml:space="preserve">      summary: </w:t>
        </w:r>
        <w:r>
          <w:rPr>
            <w:rFonts w:ascii="Courier New" w:hAnsi="Courier New" w:cs="Courier New"/>
            <w:sz w:val="16"/>
            <w:szCs w:val="16"/>
          </w:rPr>
          <w:t>Delete</w:t>
        </w:r>
        <w:r w:rsidRPr="003548F5">
          <w:rPr>
            <w:rFonts w:ascii="Courier New" w:hAnsi="Courier New" w:cs="Courier New"/>
            <w:sz w:val="16"/>
            <w:szCs w:val="16"/>
          </w:rPr>
          <w:t xml:space="preserve"> an Individual </w:t>
        </w:r>
        <w:r>
          <w:rPr>
            <w:rFonts w:ascii="Courier New" w:hAnsi="Courier New" w:cs="Courier New"/>
            <w:sz w:val="16"/>
            <w:szCs w:val="16"/>
          </w:rPr>
          <w:t>BDT</w:t>
        </w:r>
        <w:r w:rsidRPr="003548F5">
          <w:rPr>
            <w:rFonts w:ascii="Courier New" w:hAnsi="Courier New" w:cs="Courier New"/>
            <w:sz w:val="16"/>
            <w:szCs w:val="16"/>
          </w:rPr>
          <w:t xml:space="preserve"> policy resource.</w:t>
        </w:r>
      </w:ins>
    </w:p>
    <w:p w14:paraId="2E052524" w14:textId="1749E62C" w:rsidR="00906DE2" w:rsidRPr="003548F5" w:rsidRDefault="00906DE2" w:rsidP="00906DE2">
      <w:pPr>
        <w:tabs>
          <w:tab w:val="left" w:pos="916"/>
        </w:tabs>
        <w:spacing w:after="0"/>
        <w:rPr>
          <w:ins w:id="381" w:author="JuanM_Fernandez_Ericsson" w:date="2025-11-18T05:45:00Z" w16du:dateUtc="2025-11-18T11:45:00Z"/>
          <w:rFonts w:ascii="Courier New" w:hAnsi="Courier New" w:cs="Courier New"/>
          <w:sz w:val="16"/>
          <w:szCs w:val="16"/>
        </w:rPr>
      </w:pPr>
      <w:ins w:id="382" w:author="JuanM_Fernandez_Ericsson" w:date="2025-11-18T05:45:00Z" w16du:dateUtc="2025-11-18T11:45:00Z">
        <w:r w:rsidRPr="003548F5">
          <w:rPr>
            <w:rFonts w:ascii="Courier New" w:hAnsi="Courier New" w:cs="Courier New"/>
            <w:sz w:val="16"/>
            <w:szCs w:val="16"/>
          </w:rPr>
          <w:t xml:space="preserve">      operationId: </w:t>
        </w:r>
      </w:ins>
      <w:ins w:id="383" w:author="JuanM_Fernandez_Ericsson" w:date="2025-11-18T05:46:00Z" w16du:dateUtc="2025-11-18T11:46:00Z">
        <w:r>
          <w:rPr>
            <w:rFonts w:ascii="Courier New" w:hAnsi="Courier New" w:cs="Courier New"/>
            <w:sz w:val="16"/>
            <w:szCs w:val="16"/>
          </w:rPr>
          <w:t>Delete</w:t>
        </w:r>
      </w:ins>
      <w:ins w:id="384" w:author="JuanM_Fernandez_Ericsson" w:date="2025-11-18T05:45:00Z" w16du:dateUtc="2025-11-18T11:45:00Z">
        <w:r w:rsidRPr="00906DE2">
          <w:rPr>
            <w:rFonts w:ascii="Courier New" w:hAnsi="Courier New" w:cs="Courier New"/>
            <w:sz w:val="16"/>
            <w:szCs w:val="16"/>
          </w:rPr>
          <w:t>BDTPolicy</w:t>
        </w:r>
      </w:ins>
    </w:p>
    <w:p w14:paraId="166E9B77" w14:textId="77777777" w:rsidR="00906DE2" w:rsidRPr="003548F5" w:rsidRDefault="00906DE2" w:rsidP="00906DE2">
      <w:pPr>
        <w:tabs>
          <w:tab w:val="left" w:pos="916"/>
        </w:tabs>
        <w:spacing w:after="0"/>
        <w:rPr>
          <w:ins w:id="385" w:author="JuanM_Fernandez_Ericsson" w:date="2025-11-18T05:45:00Z" w16du:dateUtc="2025-11-18T11:45:00Z"/>
          <w:rFonts w:ascii="Courier New" w:hAnsi="Courier New" w:cs="Courier New"/>
          <w:sz w:val="16"/>
          <w:szCs w:val="16"/>
        </w:rPr>
      </w:pPr>
      <w:ins w:id="386" w:author="JuanM_Fernandez_Ericsson" w:date="2025-11-18T05:45:00Z" w16du:dateUtc="2025-11-18T11:45:00Z">
        <w:r w:rsidRPr="003548F5">
          <w:rPr>
            <w:rFonts w:ascii="Courier New" w:hAnsi="Courier New" w:cs="Courier New"/>
            <w:sz w:val="16"/>
            <w:szCs w:val="16"/>
          </w:rPr>
          <w:t xml:space="preserve">      tags:</w:t>
        </w:r>
      </w:ins>
    </w:p>
    <w:p w14:paraId="2C4EDF5A" w14:textId="232E69BE" w:rsidR="00906DE2" w:rsidRPr="003548F5" w:rsidRDefault="00906DE2" w:rsidP="00906DE2">
      <w:pPr>
        <w:tabs>
          <w:tab w:val="left" w:pos="916"/>
        </w:tabs>
        <w:spacing w:after="0"/>
        <w:rPr>
          <w:ins w:id="387" w:author="JuanM_Fernandez_Ericsson" w:date="2025-11-18T05:45:00Z" w16du:dateUtc="2025-11-18T11:45:00Z"/>
          <w:rFonts w:ascii="Courier New" w:hAnsi="Courier New" w:cs="Courier New"/>
          <w:sz w:val="16"/>
          <w:szCs w:val="16"/>
        </w:rPr>
      </w:pPr>
      <w:ins w:id="388" w:author="JuanM_Fernandez_Ericsson" w:date="2025-11-18T05:45:00Z" w16du:dateUtc="2025-11-18T11:45:00Z">
        <w:r w:rsidRPr="003548F5">
          <w:rPr>
            <w:rFonts w:ascii="Courier New" w:hAnsi="Courier New" w:cs="Courier New"/>
            <w:sz w:val="16"/>
            <w:szCs w:val="16"/>
          </w:rPr>
          <w:t xml:space="preserve">        - Individual </w:t>
        </w:r>
      </w:ins>
      <w:ins w:id="389" w:author="JuanM_Fernandez_Ericsson" w:date="2025-11-18T05:46:00Z" w16du:dateUtc="2025-11-18T11:46:00Z">
        <w:r>
          <w:rPr>
            <w:rFonts w:ascii="Courier New" w:hAnsi="Courier New" w:cs="Courier New"/>
            <w:sz w:val="16"/>
            <w:szCs w:val="16"/>
          </w:rPr>
          <w:t>BDT</w:t>
        </w:r>
      </w:ins>
      <w:ins w:id="390" w:author="JuanM_Fernandez_Ericsson" w:date="2025-11-18T05:45:00Z" w16du:dateUtc="2025-11-18T11:45:00Z">
        <w:r w:rsidRPr="003548F5">
          <w:rPr>
            <w:rFonts w:ascii="Courier New" w:hAnsi="Courier New" w:cs="Courier New"/>
            <w:sz w:val="16"/>
            <w:szCs w:val="16"/>
          </w:rPr>
          <w:t xml:space="preserve"> policy (Document)</w:t>
        </w:r>
      </w:ins>
    </w:p>
    <w:p w14:paraId="68DB3F3B" w14:textId="77777777" w:rsidR="00906DE2" w:rsidRPr="003548F5" w:rsidRDefault="00906DE2" w:rsidP="00906DE2">
      <w:pPr>
        <w:tabs>
          <w:tab w:val="left" w:pos="916"/>
        </w:tabs>
        <w:spacing w:after="0"/>
        <w:rPr>
          <w:ins w:id="391" w:author="JuanM_Fernandez_Ericsson" w:date="2025-11-18T05:45:00Z" w16du:dateUtc="2025-11-18T11:45:00Z"/>
          <w:rFonts w:ascii="Courier New" w:hAnsi="Courier New" w:cs="Courier New"/>
          <w:sz w:val="16"/>
          <w:szCs w:val="16"/>
        </w:rPr>
      </w:pPr>
      <w:ins w:id="392" w:author="JuanM_Fernandez_Ericsson" w:date="2025-11-18T05:45:00Z" w16du:dateUtc="2025-11-18T11:45:00Z">
        <w:r w:rsidRPr="003548F5">
          <w:rPr>
            <w:rFonts w:ascii="Courier New" w:hAnsi="Courier New" w:cs="Courier New"/>
            <w:sz w:val="16"/>
            <w:szCs w:val="16"/>
          </w:rPr>
          <w:t xml:space="preserve">      parameters:</w:t>
        </w:r>
      </w:ins>
    </w:p>
    <w:p w14:paraId="3E15BBD6" w14:textId="173C2452" w:rsidR="00906DE2" w:rsidRPr="003548F5" w:rsidRDefault="00906DE2" w:rsidP="00906DE2">
      <w:pPr>
        <w:tabs>
          <w:tab w:val="left" w:pos="916"/>
        </w:tabs>
        <w:spacing w:after="0"/>
        <w:rPr>
          <w:ins w:id="393" w:author="JuanM_Fernandez_Ericsson" w:date="2025-11-18T05:45:00Z" w16du:dateUtc="2025-11-18T11:45:00Z"/>
          <w:rFonts w:ascii="Courier New" w:hAnsi="Courier New" w:cs="Courier New"/>
          <w:sz w:val="16"/>
          <w:szCs w:val="16"/>
        </w:rPr>
      </w:pPr>
      <w:ins w:id="394" w:author="JuanM_Fernandez_Ericsson" w:date="2025-11-18T05:45:00Z" w16du:dateUtc="2025-11-18T11:45:00Z">
        <w:r w:rsidRPr="003548F5">
          <w:rPr>
            <w:rFonts w:ascii="Courier New" w:hAnsi="Courier New" w:cs="Courier New"/>
            <w:sz w:val="16"/>
            <w:szCs w:val="16"/>
          </w:rPr>
          <w:t xml:space="preserve">        - name: </w:t>
        </w:r>
      </w:ins>
      <w:ins w:id="395" w:author="JuanM_Fernandez_Ericsson" w:date="2025-11-18T05:46:00Z" w16du:dateUtc="2025-11-18T11:46:00Z">
        <w:r w:rsidRPr="00906DE2">
          <w:rPr>
            <w:rFonts w:ascii="Courier New" w:hAnsi="Courier New" w:cs="Courier New"/>
            <w:sz w:val="16"/>
            <w:szCs w:val="16"/>
          </w:rPr>
          <w:t>bdtPolicyId</w:t>
        </w:r>
      </w:ins>
    </w:p>
    <w:p w14:paraId="62D3CED1" w14:textId="71494E73" w:rsidR="00906DE2" w:rsidRPr="003548F5" w:rsidRDefault="00906DE2" w:rsidP="00906DE2">
      <w:pPr>
        <w:tabs>
          <w:tab w:val="left" w:pos="916"/>
        </w:tabs>
        <w:spacing w:after="0"/>
        <w:rPr>
          <w:ins w:id="396" w:author="JuanM_Fernandez_Ericsson" w:date="2025-11-18T05:45:00Z" w16du:dateUtc="2025-11-18T11:45:00Z"/>
          <w:rFonts w:ascii="Courier New" w:hAnsi="Courier New" w:cs="Courier New"/>
          <w:sz w:val="16"/>
          <w:szCs w:val="16"/>
        </w:rPr>
      </w:pPr>
      <w:ins w:id="397" w:author="JuanM_Fernandez_Ericsson" w:date="2025-11-18T05:45:00Z" w16du:dateUtc="2025-11-18T11:45:00Z">
        <w:r w:rsidRPr="003548F5">
          <w:rPr>
            <w:rFonts w:ascii="Courier New" w:hAnsi="Courier New" w:cs="Courier New"/>
            <w:sz w:val="16"/>
            <w:szCs w:val="16"/>
          </w:rPr>
          <w:t xml:space="preserve">          description: </w:t>
        </w:r>
      </w:ins>
      <w:ins w:id="398" w:author="JuanM_Fernandez_Ericsson" w:date="2025-11-18T05:46:00Z" w16du:dateUtc="2025-11-18T11:46:00Z">
        <w:r w:rsidRPr="00906DE2">
          <w:rPr>
            <w:rFonts w:ascii="Courier New" w:hAnsi="Courier New" w:cs="Courier New"/>
            <w:sz w:val="16"/>
            <w:szCs w:val="16"/>
          </w:rPr>
          <w:t>String identifying the individual BDT policy resource in the PCF.</w:t>
        </w:r>
      </w:ins>
    </w:p>
    <w:p w14:paraId="72B20C1A" w14:textId="77777777" w:rsidR="00906DE2" w:rsidRPr="003548F5" w:rsidRDefault="00906DE2" w:rsidP="00906DE2">
      <w:pPr>
        <w:tabs>
          <w:tab w:val="left" w:pos="916"/>
        </w:tabs>
        <w:spacing w:after="0"/>
        <w:rPr>
          <w:ins w:id="399" w:author="JuanM_Fernandez_Ericsson" w:date="2025-11-18T05:45:00Z" w16du:dateUtc="2025-11-18T11:45:00Z"/>
          <w:rFonts w:ascii="Courier New" w:hAnsi="Courier New" w:cs="Courier New"/>
          <w:sz w:val="16"/>
          <w:szCs w:val="16"/>
        </w:rPr>
      </w:pPr>
      <w:ins w:id="400" w:author="JuanM_Fernandez_Ericsson" w:date="2025-11-18T05:45:00Z" w16du:dateUtc="2025-11-18T11:45:00Z">
        <w:r w:rsidRPr="003548F5">
          <w:rPr>
            <w:rFonts w:ascii="Courier New" w:hAnsi="Courier New" w:cs="Courier New"/>
            <w:sz w:val="16"/>
            <w:szCs w:val="16"/>
          </w:rPr>
          <w:t xml:space="preserve">          in: path</w:t>
        </w:r>
      </w:ins>
    </w:p>
    <w:p w14:paraId="33873C07" w14:textId="77777777" w:rsidR="00906DE2" w:rsidRPr="003548F5" w:rsidRDefault="00906DE2" w:rsidP="00906DE2">
      <w:pPr>
        <w:tabs>
          <w:tab w:val="left" w:pos="916"/>
        </w:tabs>
        <w:spacing w:after="0"/>
        <w:rPr>
          <w:ins w:id="401" w:author="JuanM_Fernandez_Ericsson" w:date="2025-11-18T05:45:00Z" w16du:dateUtc="2025-11-18T11:45:00Z"/>
          <w:rFonts w:ascii="Courier New" w:hAnsi="Courier New" w:cs="Courier New"/>
          <w:sz w:val="16"/>
          <w:szCs w:val="16"/>
        </w:rPr>
      </w:pPr>
      <w:ins w:id="402" w:author="JuanM_Fernandez_Ericsson" w:date="2025-11-18T05:45:00Z" w16du:dateUtc="2025-11-18T11:45:00Z">
        <w:r w:rsidRPr="003548F5">
          <w:rPr>
            <w:rFonts w:ascii="Courier New" w:hAnsi="Courier New" w:cs="Courier New"/>
            <w:sz w:val="16"/>
            <w:szCs w:val="16"/>
          </w:rPr>
          <w:t xml:space="preserve">          required: true</w:t>
        </w:r>
      </w:ins>
    </w:p>
    <w:p w14:paraId="6616B8AD" w14:textId="77777777" w:rsidR="00906DE2" w:rsidRPr="003548F5" w:rsidRDefault="00906DE2" w:rsidP="00906DE2">
      <w:pPr>
        <w:tabs>
          <w:tab w:val="left" w:pos="916"/>
        </w:tabs>
        <w:spacing w:after="0"/>
        <w:rPr>
          <w:ins w:id="403" w:author="JuanM_Fernandez_Ericsson" w:date="2025-11-18T05:45:00Z" w16du:dateUtc="2025-11-18T11:45:00Z"/>
          <w:rFonts w:ascii="Courier New" w:hAnsi="Courier New" w:cs="Courier New"/>
          <w:sz w:val="16"/>
          <w:szCs w:val="16"/>
        </w:rPr>
      </w:pPr>
      <w:ins w:id="404" w:author="JuanM_Fernandez_Ericsson" w:date="2025-11-18T05:45:00Z" w16du:dateUtc="2025-11-18T11:45:00Z">
        <w:r w:rsidRPr="003548F5">
          <w:rPr>
            <w:rFonts w:ascii="Courier New" w:hAnsi="Courier New" w:cs="Courier New"/>
            <w:sz w:val="16"/>
            <w:szCs w:val="16"/>
          </w:rPr>
          <w:t xml:space="preserve">          schema:</w:t>
        </w:r>
      </w:ins>
    </w:p>
    <w:p w14:paraId="10B7A06A" w14:textId="77777777" w:rsidR="00906DE2" w:rsidRPr="003548F5" w:rsidRDefault="00906DE2" w:rsidP="00906DE2">
      <w:pPr>
        <w:tabs>
          <w:tab w:val="left" w:pos="916"/>
        </w:tabs>
        <w:spacing w:after="0"/>
        <w:rPr>
          <w:ins w:id="405" w:author="JuanM_Fernandez_Ericsson" w:date="2025-11-18T05:45:00Z" w16du:dateUtc="2025-11-18T11:45:00Z"/>
          <w:rFonts w:ascii="Courier New" w:hAnsi="Courier New" w:cs="Courier New"/>
          <w:sz w:val="16"/>
          <w:szCs w:val="16"/>
        </w:rPr>
      </w:pPr>
      <w:ins w:id="406" w:author="JuanM_Fernandez_Ericsson" w:date="2025-11-18T05:45:00Z" w16du:dateUtc="2025-11-18T11:45:00Z">
        <w:r w:rsidRPr="003548F5">
          <w:rPr>
            <w:rFonts w:ascii="Courier New" w:hAnsi="Courier New" w:cs="Courier New"/>
            <w:sz w:val="16"/>
            <w:szCs w:val="16"/>
          </w:rPr>
          <w:t xml:space="preserve">            type: string</w:t>
        </w:r>
      </w:ins>
    </w:p>
    <w:p w14:paraId="6F91B4A2" w14:textId="77777777" w:rsidR="00906DE2" w:rsidRPr="003548F5" w:rsidRDefault="00906DE2" w:rsidP="00906DE2">
      <w:pPr>
        <w:tabs>
          <w:tab w:val="left" w:pos="916"/>
        </w:tabs>
        <w:spacing w:after="0"/>
        <w:rPr>
          <w:ins w:id="407" w:author="JuanM_Fernandez_Ericsson" w:date="2025-11-18T05:45:00Z" w16du:dateUtc="2025-11-18T11:45:00Z"/>
          <w:rFonts w:ascii="Courier New" w:hAnsi="Courier New" w:cs="Courier New"/>
          <w:sz w:val="16"/>
          <w:szCs w:val="16"/>
        </w:rPr>
      </w:pPr>
      <w:ins w:id="408" w:author="JuanM_Fernandez_Ericsson" w:date="2025-11-18T05:45:00Z" w16du:dateUtc="2025-11-18T11:45:00Z">
        <w:r w:rsidRPr="003548F5">
          <w:rPr>
            <w:rFonts w:ascii="Courier New" w:hAnsi="Courier New" w:cs="Courier New"/>
            <w:sz w:val="16"/>
            <w:szCs w:val="16"/>
          </w:rPr>
          <w:t xml:space="preserve">      responses:</w:t>
        </w:r>
      </w:ins>
    </w:p>
    <w:p w14:paraId="43CB988C" w14:textId="77777777" w:rsidR="00906DE2" w:rsidRPr="003548F5" w:rsidRDefault="00906DE2" w:rsidP="00906DE2">
      <w:pPr>
        <w:tabs>
          <w:tab w:val="left" w:pos="916"/>
        </w:tabs>
        <w:spacing w:after="0"/>
        <w:rPr>
          <w:ins w:id="409" w:author="JuanM_Fernandez_Ericsson" w:date="2025-11-18T05:45:00Z" w16du:dateUtc="2025-11-18T11:45:00Z"/>
          <w:rFonts w:ascii="Courier New" w:hAnsi="Courier New" w:cs="Courier New"/>
          <w:sz w:val="16"/>
          <w:szCs w:val="16"/>
        </w:rPr>
      </w:pPr>
      <w:ins w:id="410" w:author="JuanM_Fernandez_Ericsson" w:date="2025-11-18T05:45:00Z" w16du:dateUtc="2025-11-18T11:45:00Z">
        <w:r w:rsidRPr="003548F5">
          <w:rPr>
            <w:rFonts w:ascii="Courier New" w:hAnsi="Courier New" w:cs="Courier New"/>
            <w:sz w:val="16"/>
            <w:szCs w:val="16"/>
          </w:rPr>
          <w:t xml:space="preserve">        '204':</w:t>
        </w:r>
      </w:ins>
    </w:p>
    <w:p w14:paraId="74A809B3" w14:textId="4AA123D9" w:rsidR="00906DE2" w:rsidRPr="003548F5" w:rsidRDefault="00906DE2" w:rsidP="00906DE2">
      <w:pPr>
        <w:tabs>
          <w:tab w:val="left" w:pos="916"/>
        </w:tabs>
        <w:spacing w:after="0"/>
        <w:rPr>
          <w:ins w:id="411" w:author="JuanM_Fernandez_Ericsson" w:date="2025-11-18T05:45:00Z" w16du:dateUtc="2025-11-18T11:45:00Z"/>
          <w:rFonts w:ascii="Courier New" w:hAnsi="Courier New" w:cs="Courier New"/>
          <w:sz w:val="16"/>
          <w:szCs w:val="16"/>
        </w:rPr>
      </w:pPr>
      <w:ins w:id="412" w:author="JuanM_Fernandez_Ericsson" w:date="2025-11-18T05:45:00Z" w16du:dateUtc="2025-11-18T11:45:00Z">
        <w:r w:rsidRPr="003548F5">
          <w:rPr>
            <w:rFonts w:ascii="Courier New" w:hAnsi="Courier New" w:cs="Courier New"/>
            <w:sz w:val="16"/>
            <w:szCs w:val="16"/>
          </w:rPr>
          <w:t xml:space="preserve">          description: No Content, the Individual </w:t>
        </w:r>
      </w:ins>
      <w:ins w:id="413" w:author="JuanM_Fernandez_Ericsson" w:date="2025-11-18T05:47:00Z" w16du:dateUtc="2025-11-18T11:47:00Z">
        <w:r>
          <w:rPr>
            <w:rFonts w:ascii="Courier New" w:hAnsi="Courier New" w:cs="Courier New"/>
            <w:sz w:val="16"/>
            <w:szCs w:val="16"/>
          </w:rPr>
          <w:t>BDT</w:t>
        </w:r>
      </w:ins>
      <w:ins w:id="414" w:author="JuanM_Fernandez_Ericsson" w:date="2025-11-18T05:45:00Z" w16du:dateUtc="2025-11-18T11:45:00Z">
        <w:r w:rsidRPr="003548F5">
          <w:rPr>
            <w:rFonts w:ascii="Courier New" w:hAnsi="Courier New" w:cs="Courier New"/>
            <w:sz w:val="16"/>
            <w:szCs w:val="16"/>
          </w:rPr>
          <w:t xml:space="preserve"> policy resource is</w:t>
        </w:r>
        <w:r>
          <w:rPr>
            <w:rFonts w:ascii="Courier New" w:hAnsi="Courier New" w:cs="Courier New"/>
            <w:sz w:val="16"/>
            <w:szCs w:val="16"/>
          </w:rPr>
          <w:t xml:space="preserve"> deleted.</w:t>
        </w:r>
      </w:ins>
    </w:p>
    <w:p w14:paraId="6D8905DF" w14:textId="77777777" w:rsidR="00906DE2" w:rsidRPr="003548F5" w:rsidRDefault="00906DE2" w:rsidP="00906DE2">
      <w:pPr>
        <w:tabs>
          <w:tab w:val="left" w:pos="916"/>
        </w:tabs>
        <w:spacing w:after="0"/>
        <w:rPr>
          <w:ins w:id="415" w:author="JuanM_Fernandez_Ericsson" w:date="2025-11-18T05:45:00Z" w16du:dateUtc="2025-11-18T11:45:00Z"/>
          <w:rFonts w:ascii="Courier New" w:hAnsi="Courier New" w:cs="Courier New"/>
          <w:sz w:val="16"/>
          <w:szCs w:val="16"/>
        </w:rPr>
      </w:pPr>
      <w:ins w:id="416" w:author="JuanM_Fernandez_Ericsson" w:date="2025-11-18T05:45:00Z" w16du:dateUtc="2025-11-18T11:45:00Z">
        <w:r w:rsidRPr="003548F5">
          <w:rPr>
            <w:rFonts w:ascii="Courier New" w:hAnsi="Courier New" w:cs="Courier New"/>
            <w:sz w:val="16"/>
            <w:szCs w:val="16"/>
          </w:rPr>
          <w:t xml:space="preserve">        '307':</w:t>
        </w:r>
      </w:ins>
    </w:p>
    <w:p w14:paraId="3CB320F1" w14:textId="77777777" w:rsidR="00906DE2" w:rsidRPr="003548F5" w:rsidRDefault="00906DE2" w:rsidP="00906DE2">
      <w:pPr>
        <w:tabs>
          <w:tab w:val="left" w:pos="916"/>
        </w:tabs>
        <w:spacing w:after="0"/>
        <w:rPr>
          <w:ins w:id="417" w:author="JuanM_Fernandez_Ericsson" w:date="2025-11-18T05:45:00Z" w16du:dateUtc="2025-11-18T11:45:00Z"/>
          <w:rFonts w:ascii="Courier New" w:hAnsi="Courier New" w:cs="Courier New"/>
          <w:sz w:val="16"/>
          <w:szCs w:val="16"/>
        </w:rPr>
      </w:pPr>
      <w:ins w:id="418" w:author="JuanM_Fernandez_Ericsson" w:date="2025-11-18T05:45:00Z" w16du:dateUtc="2025-11-18T11:45:00Z">
        <w:r w:rsidRPr="003548F5">
          <w:rPr>
            <w:rFonts w:ascii="Courier New" w:hAnsi="Courier New" w:cs="Courier New"/>
            <w:sz w:val="16"/>
            <w:szCs w:val="16"/>
          </w:rPr>
          <w:t xml:space="preserve">          $ref: 'TS29571_CommonData.yaml#/components/responses/307'</w:t>
        </w:r>
      </w:ins>
    </w:p>
    <w:p w14:paraId="3F038ACD" w14:textId="77777777" w:rsidR="00906DE2" w:rsidRPr="003548F5" w:rsidRDefault="00906DE2" w:rsidP="00906DE2">
      <w:pPr>
        <w:tabs>
          <w:tab w:val="left" w:pos="916"/>
        </w:tabs>
        <w:spacing w:after="0"/>
        <w:rPr>
          <w:ins w:id="419" w:author="JuanM_Fernandez_Ericsson" w:date="2025-11-18T05:45:00Z" w16du:dateUtc="2025-11-18T11:45:00Z"/>
          <w:rFonts w:ascii="Courier New" w:hAnsi="Courier New" w:cs="Courier New"/>
          <w:sz w:val="16"/>
          <w:szCs w:val="16"/>
        </w:rPr>
      </w:pPr>
      <w:ins w:id="420" w:author="JuanM_Fernandez_Ericsson" w:date="2025-11-18T05:45:00Z" w16du:dateUtc="2025-11-18T11:45:00Z">
        <w:r w:rsidRPr="003548F5">
          <w:rPr>
            <w:rFonts w:ascii="Courier New" w:hAnsi="Courier New" w:cs="Courier New"/>
            <w:sz w:val="16"/>
            <w:szCs w:val="16"/>
          </w:rPr>
          <w:t xml:space="preserve">        '308':</w:t>
        </w:r>
      </w:ins>
    </w:p>
    <w:p w14:paraId="05F0BEBB" w14:textId="77777777" w:rsidR="00906DE2" w:rsidRPr="003548F5" w:rsidRDefault="00906DE2" w:rsidP="00906DE2">
      <w:pPr>
        <w:tabs>
          <w:tab w:val="left" w:pos="916"/>
        </w:tabs>
        <w:spacing w:after="0"/>
        <w:rPr>
          <w:ins w:id="421" w:author="JuanM_Fernandez_Ericsson" w:date="2025-11-18T05:45:00Z" w16du:dateUtc="2025-11-18T11:45:00Z"/>
          <w:rFonts w:ascii="Courier New" w:hAnsi="Courier New" w:cs="Courier New"/>
          <w:sz w:val="16"/>
          <w:szCs w:val="16"/>
        </w:rPr>
      </w:pPr>
      <w:ins w:id="422" w:author="JuanM_Fernandez_Ericsson" w:date="2025-11-18T05:45:00Z" w16du:dateUtc="2025-11-18T11:45:00Z">
        <w:r w:rsidRPr="003548F5">
          <w:rPr>
            <w:rFonts w:ascii="Courier New" w:hAnsi="Courier New" w:cs="Courier New"/>
            <w:sz w:val="16"/>
            <w:szCs w:val="16"/>
          </w:rPr>
          <w:t xml:space="preserve">          $ref: 'TS29571_CommonData.yaml#/components/responses/308'</w:t>
        </w:r>
      </w:ins>
    </w:p>
    <w:p w14:paraId="7FD1C0C1" w14:textId="77777777" w:rsidR="00906DE2" w:rsidRPr="003548F5" w:rsidRDefault="00906DE2" w:rsidP="00906DE2">
      <w:pPr>
        <w:tabs>
          <w:tab w:val="left" w:pos="916"/>
        </w:tabs>
        <w:spacing w:after="0"/>
        <w:rPr>
          <w:ins w:id="423" w:author="JuanM_Fernandez_Ericsson" w:date="2025-11-18T05:45:00Z" w16du:dateUtc="2025-11-18T11:45:00Z"/>
          <w:rFonts w:ascii="Courier New" w:hAnsi="Courier New" w:cs="Courier New"/>
          <w:sz w:val="16"/>
          <w:szCs w:val="16"/>
        </w:rPr>
      </w:pPr>
      <w:ins w:id="424" w:author="JuanM_Fernandez_Ericsson" w:date="2025-11-18T05:45:00Z" w16du:dateUtc="2025-11-18T11:45:00Z">
        <w:r w:rsidRPr="003548F5">
          <w:rPr>
            <w:rFonts w:ascii="Courier New" w:hAnsi="Courier New" w:cs="Courier New"/>
            <w:sz w:val="16"/>
            <w:szCs w:val="16"/>
          </w:rPr>
          <w:t xml:space="preserve">        '400':</w:t>
        </w:r>
      </w:ins>
    </w:p>
    <w:p w14:paraId="2CDCAE7D" w14:textId="77777777" w:rsidR="00906DE2" w:rsidRPr="003548F5" w:rsidRDefault="00906DE2" w:rsidP="00906DE2">
      <w:pPr>
        <w:tabs>
          <w:tab w:val="left" w:pos="916"/>
        </w:tabs>
        <w:spacing w:after="0"/>
        <w:rPr>
          <w:ins w:id="425" w:author="JuanM_Fernandez_Ericsson" w:date="2025-11-18T05:45:00Z" w16du:dateUtc="2025-11-18T11:45:00Z"/>
          <w:rFonts w:ascii="Courier New" w:hAnsi="Courier New" w:cs="Courier New"/>
          <w:sz w:val="16"/>
          <w:szCs w:val="16"/>
        </w:rPr>
      </w:pPr>
      <w:ins w:id="426" w:author="JuanM_Fernandez_Ericsson" w:date="2025-11-18T05:45:00Z" w16du:dateUtc="2025-11-18T11:45:00Z">
        <w:r w:rsidRPr="003548F5">
          <w:rPr>
            <w:rFonts w:ascii="Courier New" w:hAnsi="Courier New" w:cs="Courier New"/>
            <w:sz w:val="16"/>
            <w:szCs w:val="16"/>
          </w:rPr>
          <w:t xml:space="preserve">          $ref: 'TS29571_CommonData.yaml#/components/responses/400'</w:t>
        </w:r>
      </w:ins>
    </w:p>
    <w:p w14:paraId="291ECD59" w14:textId="77777777" w:rsidR="00906DE2" w:rsidRPr="003548F5" w:rsidRDefault="00906DE2" w:rsidP="00906DE2">
      <w:pPr>
        <w:tabs>
          <w:tab w:val="left" w:pos="916"/>
        </w:tabs>
        <w:spacing w:after="0"/>
        <w:rPr>
          <w:ins w:id="427" w:author="JuanM_Fernandez_Ericsson" w:date="2025-11-18T05:45:00Z" w16du:dateUtc="2025-11-18T11:45:00Z"/>
          <w:rFonts w:ascii="Courier New" w:hAnsi="Courier New" w:cs="Courier New"/>
          <w:sz w:val="16"/>
          <w:szCs w:val="16"/>
        </w:rPr>
      </w:pPr>
      <w:ins w:id="428" w:author="JuanM_Fernandez_Ericsson" w:date="2025-11-18T05:45:00Z" w16du:dateUtc="2025-11-18T11:45:00Z">
        <w:r w:rsidRPr="003548F5">
          <w:rPr>
            <w:rFonts w:ascii="Courier New" w:hAnsi="Courier New" w:cs="Courier New"/>
            <w:sz w:val="16"/>
            <w:szCs w:val="16"/>
          </w:rPr>
          <w:t xml:space="preserve">        '401':</w:t>
        </w:r>
      </w:ins>
    </w:p>
    <w:p w14:paraId="1DB8A44E" w14:textId="77777777" w:rsidR="00906DE2" w:rsidRPr="003548F5" w:rsidRDefault="00906DE2" w:rsidP="00906DE2">
      <w:pPr>
        <w:tabs>
          <w:tab w:val="left" w:pos="916"/>
        </w:tabs>
        <w:spacing w:after="0"/>
        <w:rPr>
          <w:ins w:id="429" w:author="JuanM_Fernandez_Ericsson" w:date="2025-11-18T05:45:00Z" w16du:dateUtc="2025-11-18T11:45:00Z"/>
          <w:rFonts w:ascii="Courier New" w:hAnsi="Courier New" w:cs="Courier New"/>
          <w:sz w:val="16"/>
          <w:szCs w:val="16"/>
        </w:rPr>
      </w:pPr>
      <w:ins w:id="430" w:author="JuanM_Fernandez_Ericsson" w:date="2025-11-18T05:45:00Z" w16du:dateUtc="2025-11-18T11:45:00Z">
        <w:r w:rsidRPr="003548F5">
          <w:rPr>
            <w:rFonts w:ascii="Courier New" w:hAnsi="Courier New" w:cs="Courier New"/>
            <w:sz w:val="16"/>
            <w:szCs w:val="16"/>
          </w:rPr>
          <w:t xml:space="preserve">          $ref: 'TS29571_CommonData.yaml#/components/responses/401'</w:t>
        </w:r>
      </w:ins>
    </w:p>
    <w:p w14:paraId="4F83F710" w14:textId="77777777" w:rsidR="00906DE2" w:rsidRPr="003548F5" w:rsidRDefault="00906DE2" w:rsidP="00906DE2">
      <w:pPr>
        <w:tabs>
          <w:tab w:val="left" w:pos="916"/>
        </w:tabs>
        <w:spacing w:after="0"/>
        <w:rPr>
          <w:ins w:id="431" w:author="JuanM_Fernandez_Ericsson" w:date="2025-11-18T05:45:00Z" w16du:dateUtc="2025-11-18T11:45:00Z"/>
          <w:rFonts w:ascii="Courier New" w:hAnsi="Courier New" w:cs="Courier New"/>
          <w:sz w:val="16"/>
          <w:szCs w:val="16"/>
        </w:rPr>
      </w:pPr>
      <w:ins w:id="432" w:author="JuanM_Fernandez_Ericsson" w:date="2025-11-18T05:45:00Z" w16du:dateUtc="2025-11-18T11:45:00Z">
        <w:r w:rsidRPr="003548F5">
          <w:rPr>
            <w:rFonts w:ascii="Courier New" w:hAnsi="Courier New" w:cs="Courier New"/>
            <w:sz w:val="16"/>
            <w:szCs w:val="16"/>
          </w:rPr>
          <w:t xml:space="preserve">        '403':</w:t>
        </w:r>
      </w:ins>
    </w:p>
    <w:p w14:paraId="14A9F988" w14:textId="77777777" w:rsidR="00906DE2" w:rsidRPr="003548F5" w:rsidRDefault="00906DE2" w:rsidP="00906DE2">
      <w:pPr>
        <w:tabs>
          <w:tab w:val="left" w:pos="916"/>
        </w:tabs>
        <w:spacing w:after="0"/>
        <w:rPr>
          <w:ins w:id="433" w:author="JuanM_Fernandez_Ericsson" w:date="2025-11-18T05:45:00Z" w16du:dateUtc="2025-11-18T11:45:00Z"/>
          <w:rFonts w:ascii="Courier New" w:hAnsi="Courier New" w:cs="Courier New"/>
          <w:sz w:val="16"/>
          <w:szCs w:val="16"/>
        </w:rPr>
      </w:pPr>
      <w:ins w:id="434" w:author="JuanM_Fernandez_Ericsson" w:date="2025-11-18T05:45:00Z" w16du:dateUtc="2025-11-18T11:45:00Z">
        <w:r w:rsidRPr="003548F5">
          <w:rPr>
            <w:rFonts w:ascii="Courier New" w:hAnsi="Courier New" w:cs="Courier New"/>
            <w:sz w:val="16"/>
            <w:szCs w:val="16"/>
          </w:rPr>
          <w:t xml:space="preserve">          $ref: 'TS29571_CommonData.yaml#/components/responses/403'</w:t>
        </w:r>
      </w:ins>
    </w:p>
    <w:p w14:paraId="57D68C47" w14:textId="77777777" w:rsidR="00906DE2" w:rsidRPr="003548F5" w:rsidRDefault="00906DE2" w:rsidP="00906DE2">
      <w:pPr>
        <w:tabs>
          <w:tab w:val="left" w:pos="916"/>
        </w:tabs>
        <w:spacing w:after="0"/>
        <w:rPr>
          <w:ins w:id="435" w:author="JuanM_Fernandez_Ericsson" w:date="2025-11-18T05:45:00Z" w16du:dateUtc="2025-11-18T11:45:00Z"/>
          <w:rFonts w:ascii="Courier New" w:hAnsi="Courier New" w:cs="Courier New"/>
          <w:sz w:val="16"/>
          <w:szCs w:val="16"/>
        </w:rPr>
      </w:pPr>
      <w:ins w:id="436" w:author="JuanM_Fernandez_Ericsson" w:date="2025-11-18T05:45:00Z" w16du:dateUtc="2025-11-18T11:45:00Z">
        <w:r w:rsidRPr="003548F5">
          <w:rPr>
            <w:rFonts w:ascii="Courier New" w:hAnsi="Courier New" w:cs="Courier New"/>
            <w:sz w:val="16"/>
            <w:szCs w:val="16"/>
          </w:rPr>
          <w:t xml:space="preserve">        '404':</w:t>
        </w:r>
      </w:ins>
    </w:p>
    <w:p w14:paraId="5CD070A2" w14:textId="77777777" w:rsidR="00906DE2" w:rsidRPr="003548F5" w:rsidRDefault="00906DE2" w:rsidP="00906DE2">
      <w:pPr>
        <w:tabs>
          <w:tab w:val="left" w:pos="916"/>
        </w:tabs>
        <w:spacing w:after="0"/>
        <w:rPr>
          <w:ins w:id="437" w:author="JuanM_Fernandez_Ericsson" w:date="2025-11-18T05:45:00Z" w16du:dateUtc="2025-11-18T11:45:00Z"/>
          <w:rFonts w:ascii="Courier New" w:hAnsi="Courier New" w:cs="Courier New"/>
          <w:sz w:val="16"/>
          <w:szCs w:val="16"/>
        </w:rPr>
      </w:pPr>
      <w:ins w:id="438" w:author="JuanM_Fernandez_Ericsson" w:date="2025-11-18T05:45:00Z" w16du:dateUtc="2025-11-18T11:45:00Z">
        <w:r w:rsidRPr="003548F5">
          <w:rPr>
            <w:rFonts w:ascii="Courier New" w:hAnsi="Courier New" w:cs="Courier New"/>
            <w:sz w:val="16"/>
            <w:szCs w:val="16"/>
          </w:rPr>
          <w:t xml:space="preserve">          $ref: 'TS29571_CommonData.yaml#/components/responses/404'</w:t>
        </w:r>
      </w:ins>
    </w:p>
    <w:p w14:paraId="437DE5D2" w14:textId="77777777" w:rsidR="00906DE2" w:rsidRPr="003548F5" w:rsidRDefault="00906DE2" w:rsidP="00906DE2">
      <w:pPr>
        <w:tabs>
          <w:tab w:val="left" w:pos="916"/>
        </w:tabs>
        <w:spacing w:after="0"/>
        <w:rPr>
          <w:ins w:id="439" w:author="JuanM_Fernandez_Ericsson" w:date="2025-11-18T05:45:00Z" w16du:dateUtc="2025-11-18T11:45:00Z"/>
          <w:rFonts w:ascii="Courier New" w:hAnsi="Courier New" w:cs="Courier New"/>
          <w:sz w:val="16"/>
          <w:szCs w:val="16"/>
        </w:rPr>
      </w:pPr>
      <w:ins w:id="440" w:author="JuanM_Fernandez_Ericsson" w:date="2025-11-18T05:45:00Z" w16du:dateUtc="2025-11-18T11:45:00Z">
        <w:r w:rsidRPr="003548F5">
          <w:rPr>
            <w:rFonts w:ascii="Courier New" w:hAnsi="Courier New" w:cs="Courier New"/>
            <w:sz w:val="16"/>
            <w:szCs w:val="16"/>
          </w:rPr>
          <w:t xml:space="preserve">        '429':</w:t>
        </w:r>
      </w:ins>
    </w:p>
    <w:p w14:paraId="4FE68381" w14:textId="77777777" w:rsidR="00906DE2" w:rsidRPr="003548F5" w:rsidRDefault="00906DE2" w:rsidP="00906DE2">
      <w:pPr>
        <w:tabs>
          <w:tab w:val="left" w:pos="916"/>
        </w:tabs>
        <w:spacing w:after="0"/>
        <w:rPr>
          <w:ins w:id="441" w:author="JuanM_Fernandez_Ericsson" w:date="2025-11-18T05:45:00Z" w16du:dateUtc="2025-11-18T11:45:00Z"/>
          <w:rFonts w:ascii="Courier New" w:hAnsi="Courier New" w:cs="Courier New"/>
          <w:sz w:val="16"/>
          <w:szCs w:val="16"/>
        </w:rPr>
      </w:pPr>
      <w:ins w:id="442" w:author="JuanM_Fernandez_Ericsson" w:date="2025-11-18T05:45:00Z" w16du:dateUtc="2025-11-18T11:45:00Z">
        <w:r w:rsidRPr="003548F5">
          <w:rPr>
            <w:rFonts w:ascii="Courier New" w:hAnsi="Courier New" w:cs="Courier New"/>
            <w:sz w:val="16"/>
            <w:szCs w:val="16"/>
          </w:rPr>
          <w:t xml:space="preserve">          $ref: 'TS29571_CommonData.yaml#/components/responses/429'</w:t>
        </w:r>
      </w:ins>
    </w:p>
    <w:p w14:paraId="594FBA03" w14:textId="77777777" w:rsidR="00906DE2" w:rsidRPr="003548F5" w:rsidRDefault="00906DE2" w:rsidP="00906DE2">
      <w:pPr>
        <w:tabs>
          <w:tab w:val="left" w:pos="916"/>
        </w:tabs>
        <w:spacing w:after="0"/>
        <w:rPr>
          <w:ins w:id="443" w:author="JuanM_Fernandez_Ericsson" w:date="2025-11-18T05:45:00Z" w16du:dateUtc="2025-11-18T11:45:00Z"/>
          <w:rFonts w:ascii="Courier New" w:hAnsi="Courier New" w:cs="Courier New"/>
          <w:sz w:val="16"/>
          <w:szCs w:val="16"/>
        </w:rPr>
      </w:pPr>
      <w:ins w:id="444" w:author="JuanM_Fernandez_Ericsson" w:date="2025-11-18T05:45:00Z" w16du:dateUtc="2025-11-18T11:45:00Z">
        <w:r w:rsidRPr="003548F5">
          <w:rPr>
            <w:rFonts w:ascii="Courier New" w:hAnsi="Courier New" w:cs="Courier New"/>
            <w:sz w:val="16"/>
            <w:szCs w:val="16"/>
          </w:rPr>
          <w:t xml:space="preserve">        '500':</w:t>
        </w:r>
      </w:ins>
    </w:p>
    <w:p w14:paraId="629FF03C" w14:textId="77777777" w:rsidR="00906DE2" w:rsidRPr="003548F5" w:rsidRDefault="00906DE2" w:rsidP="00906DE2">
      <w:pPr>
        <w:tabs>
          <w:tab w:val="left" w:pos="916"/>
        </w:tabs>
        <w:spacing w:after="0"/>
        <w:rPr>
          <w:ins w:id="445" w:author="JuanM_Fernandez_Ericsson" w:date="2025-11-18T05:45:00Z" w16du:dateUtc="2025-11-18T11:45:00Z"/>
          <w:rFonts w:ascii="Courier New" w:hAnsi="Courier New" w:cs="Courier New"/>
          <w:sz w:val="16"/>
          <w:szCs w:val="16"/>
        </w:rPr>
      </w:pPr>
      <w:ins w:id="446" w:author="JuanM_Fernandez_Ericsson" w:date="2025-11-18T05:45:00Z" w16du:dateUtc="2025-11-18T11:45:00Z">
        <w:r w:rsidRPr="003548F5">
          <w:rPr>
            <w:rFonts w:ascii="Courier New" w:hAnsi="Courier New" w:cs="Courier New"/>
            <w:sz w:val="16"/>
            <w:szCs w:val="16"/>
          </w:rPr>
          <w:t xml:space="preserve">          $ref: 'TS29571_CommonData.yaml#/components/responses/500'</w:t>
        </w:r>
      </w:ins>
    </w:p>
    <w:p w14:paraId="2CD02443" w14:textId="77777777" w:rsidR="00906DE2" w:rsidRDefault="00906DE2" w:rsidP="00906DE2">
      <w:pPr>
        <w:pStyle w:val="PL"/>
        <w:rPr>
          <w:ins w:id="447" w:author="JuanM_Fernandez_Ericsson" w:date="2025-11-18T05:45:00Z" w16du:dateUtc="2025-11-18T11:45:00Z"/>
        </w:rPr>
      </w:pPr>
      <w:ins w:id="448" w:author="JuanM_Fernandez_Ericsson" w:date="2025-11-18T05:45:00Z" w16du:dateUtc="2025-11-18T11:45:00Z">
        <w:r>
          <w:t xml:space="preserve">        '502':</w:t>
        </w:r>
      </w:ins>
    </w:p>
    <w:p w14:paraId="480BD87C" w14:textId="77777777" w:rsidR="00906DE2" w:rsidRDefault="00906DE2" w:rsidP="00906DE2">
      <w:pPr>
        <w:pStyle w:val="PL"/>
        <w:rPr>
          <w:ins w:id="449" w:author="JuanM_Fernandez_Ericsson" w:date="2025-11-18T05:45:00Z" w16du:dateUtc="2025-11-18T11:45:00Z"/>
          <w:rFonts w:cs="Courier New"/>
          <w:szCs w:val="16"/>
        </w:rPr>
      </w:pPr>
      <w:ins w:id="450" w:author="JuanM_Fernandez_Ericsson" w:date="2025-11-18T05:45:00Z" w16du:dateUtc="2025-11-18T11:45:00Z">
        <w:r>
          <w:t xml:space="preserve">          $ref: 'TS29571_CommonData.yaml#/components/responses/502'</w:t>
        </w:r>
      </w:ins>
    </w:p>
    <w:p w14:paraId="097CE517" w14:textId="77777777" w:rsidR="00906DE2" w:rsidRPr="003548F5" w:rsidRDefault="00906DE2" w:rsidP="00906DE2">
      <w:pPr>
        <w:tabs>
          <w:tab w:val="left" w:pos="916"/>
        </w:tabs>
        <w:spacing w:after="0"/>
        <w:rPr>
          <w:ins w:id="451" w:author="JuanM_Fernandez_Ericsson" w:date="2025-11-18T05:45:00Z" w16du:dateUtc="2025-11-18T11:45:00Z"/>
          <w:rFonts w:ascii="Courier New" w:hAnsi="Courier New" w:cs="Courier New"/>
          <w:sz w:val="16"/>
          <w:szCs w:val="16"/>
        </w:rPr>
      </w:pPr>
      <w:ins w:id="452" w:author="JuanM_Fernandez_Ericsson" w:date="2025-11-18T05:45:00Z" w16du:dateUtc="2025-11-18T11:45:00Z">
        <w:r w:rsidRPr="003548F5">
          <w:rPr>
            <w:rFonts w:ascii="Courier New" w:hAnsi="Courier New" w:cs="Courier New"/>
            <w:sz w:val="16"/>
            <w:szCs w:val="16"/>
          </w:rPr>
          <w:t xml:space="preserve">        '503':</w:t>
        </w:r>
      </w:ins>
    </w:p>
    <w:p w14:paraId="176D673E" w14:textId="77777777" w:rsidR="00906DE2" w:rsidRPr="003548F5" w:rsidRDefault="00906DE2" w:rsidP="00906DE2">
      <w:pPr>
        <w:tabs>
          <w:tab w:val="left" w:pos="916"/>
        </w:tabs>
        <w:spacing w:after="0"/>
        <w:rPr>
          <w:ins w:id="453" w:author="JuanM_Fernandez_Ericsson" w:date="2025-11-18T05:45:00Z" w16du:dateUtc="2025-11-18T11:45:00Z"/>
          <w:rFonts w:ascii="Courier New" w:hAnsi="Courier New" w:cs="Courier New"/>
          <w:sz w:val="16"/>
          <w:szCs w:val="16"/>
        </w:rPr>
      </w:pPr>
      <w:ins w:id="454" w:author="JuanM_Fernandez_Ericsson" w:date="2025-11-18T05:45:00Z" w16du:dateUtc="2025-11-18T11:45:00Z">
        <w:r w:rsidRPr="003548F5">
          <w:rPr>
            <w:rFonts w:ascii="Courier New" w:hAnsi="Courier New" w:cs="Courier New"/>
            <w:sz w:val="16"/>
            <w:szCs w:val="16"/>
          </w:rPr>
          <w:lastRenderedPageBreak/>
          <w:t xml:space="preserve">          $ref: 'TS29571_CommonData.yaml#/components/responses/503'</w:t>
        </w:r>
      </w:ins>
    </w:p>
    <w:p w14:paraId="5B1E7EBA" w14:textId="77777777" w:rsidR="00906DE2" w:rsidRPr="003548F5" w:rsidRDefault="00906DE2" w:rsidP="00906DE2">
      <w:pPr>
        <w:tabs>
          <w:tab w:val="left" w:pos="916"/>
        </w:tabs>
        <w:spacing w:after="0"/>
        <w:rPr>
          <w:ins w:id="455" w:author="JuanM_Fernandez_Ericsson" w:date="2025-11-18T05:45:00Z" w16du:dateUtc="2025-11-18T11:45:00Z"/>
          <w:rFonts w:ascii="Courier New" w:hAnsi="Courier New" w:cs="Courier New"/>
          <w:sz w:val="16"/>
          <w:szCs w:val="16"/>
        </w:rPr>
      </w:pPr>
      <w:ins w:id="456" w:author="JuanM_Fernandez_Ericsson" w:date="2025-11-18T05:45:00Z" w16du:dateUtc="2025-11-18T11:45:00Z">
        <w:r w:rsidRPr="003548F5">
          <w:rPr>
            <w:rFonts w:ascii="Courier New" w:hAnsi="Courier New" w:cs="Courier New"/>
            <w:sz w:val="16"/>
            <w:szCs w:val="16"/>
          </w:rPr>
          <w:t xml:space="preserve">        default:</w:t>
        </w:r>
      </w:ins>
    </w:p>
    <w:p w14:paraId="52EB6E85" w14:textId="3BF0912B" w:rsidR="00906DE2" w:rsidRDefault="00906DE2" w:rsidP="00906DE2">
      <w:pPr>
        <w:pStyle w:val="PL"/>
        <w:rPr>
          <w:ins w:id="457" w:author="JuanM_Fernandez_Ericsson" w:date="2025-11-18T11:52:00Z" w16du:dateUtc="2025-11-18T17:52:00Z"/>
          <w:rFonts w:cs="Courier New"/>
          <w:szCs w:val="16"/>
        </w:rPr>
      </w:pPr>
      <w:ins w:id="458" w:author="JuanM_Fernandez_Ericsson" w:date="2025-11-18T05:45:00Z" w16du:dateUtc="2025-11-18T11:45:00Z">
        <w:r w:rsidRPr="003548F5">
          <w:rPr>
            <w:rFonts w:cs="Courier New"/>
            <w:szCs w:val="16"/>
          </w:rPr>
          <w:t xml:space="preserve">          $ref: 'TS29571_CommonData.yaml#/components/responses/default'</w:t>
        </w:r>
      </w:ins>
    </w:p>
    <w:p w14:paraId="31BE0871" w14:textId="77777777" w:rsidR="00F631D9" w:rsidRPr="0018365C" w:rsidRDefault="00F631D9" w:rsidP="00906DE2">
      <w:pPr>
        <w:pStyle w:val="PL"/>
      </w:pPr>
    </w:p>
    <w:p w14:paraId="2CFBB6AA" w14:textId="77777777" w:rsidR="00906DE2" w:rsidRPr="0018365C" w:rsidRDefault="00906DE2" w:rsidP="00906DE2">
      <w:pPr>
        <w:pStyle w:val="PL"/>
      </w:pPr>
      <w:r w:rsidRPr="0018365C">
        <w:t>components:</w:t>
      </w:r>
    </w:p>
    <w:p w14:paraId="4F9B6323" w14:textId="77777777" w:rsidR="00906DE2" w:rsidRPr="0018365C" w:rsidRDefault="00906DE2" w:rsidP="00906DE2">
      <w:pPr>
        <w:pStyle w:val="PL"/>
      </w:pPr>
    </w:p>
    <w:p w14:paraId="17370537" w14:textId="77777777" w:rsidR="00906DE2" w:rsidRPr="0018365C" w:rsidRDefault="00906DE2" w:rsidP="00906DE2">
      <w:pPr>
        <w:pStyle w:val="PL"/>
      </w:pPr>
      <w:r w:rsidRPr="0018365C">
        <w:t xml:space="preserve">  securitySchemes:</w:t>
      </w:r>
    </w:p>
    <w:p w14:paraId="34CFDE1B" w14:textId="77777777" w:rsidR="00906DE2" w:rsidRPr="0018365C" w:rsidRDefault="00906DE2" w:rsidP="00906DE2">
      <w:pPr>
        <w:pStyle w:val="PL"/>
      </w:pPr>
      <w:r w:rsidRPr="0018365C">
        <w:t xml:space="preserve">    oAuth2ClientCredentials:</w:t>
      </w:r>
    </w:p>
    <w:p w14:paraId="25888475" w14:textId="77777777" w:rsidR="00906DE2" w:rsidRPr="0018365C" w:rsidRDefault="00906DE2" w:rsidP="00906DE2">
      <w:pPr>
        <w:pStyle w:val="PL"/>
      </w:pPr>
      <w:r w:rsidRPr="0018365C">
        <w:t xml:space="preserve">      type: oauth2</w:t>
      </w:r>
    </w:p>
    <w:p w14:paraId="014E3D65" w14:textId="77777777" w:rsidR="00906DE2" w:rsidRPr="0018365C" w:rsidRDefault="00906DE2" w:rsidP="00906DE2">
      <w:pPr>
        <w:pStyle w:val="PL"/>
      </w:pPr>
      <w:r w:rsidRPr="0018365C">
        <w:t xml:space="preserve">      flows:</w:t>
      </w:r>
    </w:p>
    <w:p w14:paraId="31960AB5" w14:textId="77777777" w:rsidR="00906DE2" w:rsidRPr="0018365C" w:rsidRDefault="00906DE2" w:rsidP="00906DE2">
      <w:pPr>
        <w:pStyle w:val="PL"/>
      </w:pPr>
      <w:r w:rsidRPr="0018365C">
        <w:t xml:space="preserve">        clientCredentials:</w:t>
      </w:r>
    </w:p>
    <w:p w14:paraId="64259260" w14:textId="77777777" w:rsidR="00906DE2" w:rsidRPr="0018365C" w:rsidRDefault="00906DE2" w:rsidP="00906DE2">
      <w:pPr>
        <w:pStyle w:val="PL"/>
      </w:pPr>
      <w:r w:rsidRPr="0018365C">
        <w:t xml:space="preserve">          tokenUrl: '{nrfApiRoot}/oauth2/token'</w:t>
      </w:r>
    </w:p>
    <w:p w14:paraId="106D634D" w14:textId="77777777" w:rsidR="00906DE2" w:rsidRPr="0018365C" w:rsidRDefault="00906DE2" w:rsidP="00906DE2">
      <w:pPr>
        <w:pStyle w:val="PL"/>
      </w:pPr>
      <w:r w:rsidRPr="0018365C">
        <w:t xml:space="preserve">          scopes:</w:t>
      </w:r>
    </w:p>
    <w:p w14:paraId="4F874ADA" w14:textId="77777777" w:rsidR="00906DE2" w:rsidRPr="0018365C" w:rsidRDefault="00906DE2" w:rsidP="00906DE2">
      <w:pPr>
        <w:pStyle w:val="PL"/>
      </w:pPr>
      <w:r w:rsidRPr="0018365C">
        <w:t xml:space="preserve">            npcf-bdtpolicycontrol: Access to the Npcf_BDTPolicyControl API</w:t>
      </w:r>
    </w:p>
    <w:p w14:paraId="144F6AC9" w14:textId="77777777" w:rsidR="00906DE2" w:rsidRPr="0018365C" w:rsidRDefault="00906DE2" w:rsidP="00906DE2">
      <w:pPr>
        <w:pStyle w:val="PL"/>
      </w:pPr>
    </w:p>
    <w:p w14:paraId="45C04F7A" w14:textId="77777777" w:rsidR="00906DE2" w:rsidRPr="0018365C" w:rsidRDefault="00906DE2" w:rsidP="00906DE2">
      <w:pPr>
        <w:pStyle w:val="PL"/>
      </w:pPr>
      <w:r w:rsidRPr="0018365C">
        <w:t xml:space="preserve">  schemas:</w:t>
      </w:r>
    </w:p>
    <w:p w14:paraId="7DB5C678" w14:textId="77777777" w:rsidR="00906DE2" w:rsidRPr="0018365C" w:rsidRDefault="00906DE2" w:rsidP="00906DE2">
      <w:pPr>
        <w:pStyle w:val="PL"/>
      </w:pPr>
    </w:p>
    <w:p w14:paraId="418BF0EA" w14:textId="77777777" w:rsidR="00906DE2" w:rsidRPr="0018365C" w:rsidRDefault="00906DE2" w:rsidP="00906DE2">
      <w:pPr>
        <w:pStyle w:val="PL"/>
      </w:pPr>
      <w:r w:rsidRPr="0018365C">
        <w:t># Structured data types</w:t>
      </w:r>
    </w:p>
    <w:p w14:paraId="30A61CA5" w14:textId="77777777" w:rsidR="00906DE2" w:rsidRPr="0018365C" w:rsidRDefault="00906DE2" w:rsidP="00906DE2">
      <w:pPr>
        <w:pStyle w:val="PL"/>
      </w:pPr>
    </w:p>
    <w:p w14:paraId="6FA5C566" w14:textId="77777777" w:rsidR="00906DE2" w:rsidRPr="0018365C" w:rsidRDefault="00906DE2" w:rsidP="00906DE2">
      <w:pPr>
        <w:pStyle w:val="PL"/>
      </w:pPr>
      <w:r w:rsidRPr="0018365C">
        <w:t xml:space="preserve">    BdtPolicy:</w:t>
      </w:r>
    </w:p>
    <w:p w14:paraId="4592C3A1" w14:textId="77777777" w:rsidR="00906DE2" w:rsidRPr="0018365C" w:rsidRDefault="00906DE2" w:rsidP="00906DE2">
      <w:pPr>
        <w:pStyle w:val="PL"/>
      </w:pPr>
      <w:r w:rsidRPr="0018365C">
        <w:t xml:space="preserve">      description: Represents an Individual BDT policy resource.</w:t>
      </w:r>
    </w:p>
    <w:p w14:paraId="2A67CEC8" w14:textId="77777777" w:rsidR="00906DE2" w:rsidRPr="0018365C" w:rsidRDefault="00906DE2" w:rsidP="00906DE2">
      <w:pPr>
        <w:pStyle w:val="PL"/>
      </w:pPr>
      <w:r w:rsidRPr="0018365C">
        <w:t xml:space="preserve">      type: object</w:t>
      </w:r>
    </w:p>
    <w:p w14:paraId="6B749995" w14:textId="77777777" w:rsidR="00906DE2" w:rsidRPr="0018365C" w:rsidRDefault="00906DE2" w:rsidP="00906DE2">
      <w:pPr>
        <w:pStyle w:val="PL"/>
      </w:pPr>
      <w:r w:rsidRPr="0018365C">
        <w:t xml:space="preserve">      properties:</w:t>
      </w:r>
    </w:p>
    <w:p w14:paraId="7334DB8B" w14:textId="77777777" w:rsidR="00906DE2" w:rsidRPr="0018365C" w:rsidRDefault="00906DE2" w:rsidP="00906DE2">
      <w:pPr>
        <w:pStyle w:val="PL"/>
      </w:pPr>
      <w:r w:rsidRPr="0018365C">
        <w:t xml:space="preserve">        bdtPolData:</w:t>
      </w:r>
    </w:p>
    <w:p w14:paraId="4DD74B6C" w14:textId="77777777" w:rsidR="00906DE2" w:rsidRPr="0018365C" w:rsidRDefault="00906DE2" w:rsidP="00906DE2">
      <w:pPr>
        <w:pStyle w:val="PL"/>
      </w:pPr>
      <w:r w:rsidRPr="0018365C">
        <w:t xml:space="preserve">          $ref: '#/components/schemas/BdtPolicyData'</w:t>
      </w:r>
    </w:p>
    <w:p w14:paraId="577545AD" w14:textId="77777777" w:rsidR="00906DE2" w:rsidRPr="0018365C" w:rsidRDefault="00906DE2" w:rsidP="00906DE2">
      <w:pPr>
        <w:pStyle w:val="PL"/>
      </w:pPr>
      <w:r w:rsidRPr="0018365C">
        <w:t xml:space="preserve">        bdtReqData:</w:t>
      </w:r>
    </w:p>
    <w:p w14:paraId="48FED6B6" w14:textId="77777777" w:rsidR="00906DE2" w:rsidRPr="0018365C" w:rsidRDefault="00906DE2" w:rsidP="00906DE2">
      <w:pPr>
        <w:pStyle w:val="PL"/>
      </w:pPr>
      <w:r w:rsidRPr="0018365C">
        <w:t xml:space="preserve">          $ref: '#/components/schemas/BdtReqData'</w:t>
      </w:r>
    </w:p>
    <w:p w14:paraId="737FEE4A" w14:textId="77777777" w:rsidR="00906DE2" w:rsidRPr="0018365C" w:rsidRDefault="00906DE2" w:rsidP="00906DE2">
      <w:pPr>
        <w:pStyle w:val="PL"/>
      </w:pPr>
    </w:p>
    <w:p w14:paraId="0DE5757C" w14:textId="77777777" w:rsidR="00906DE2" w:rsidRPr="0018365C" w:rsidRDefault="00906DE2" w:rsidP="00906DE2">
      <w:pPr>
        <w:pStyle w:val="PL"/>
      </w:pPr>
      <w:r w:rsidRPr="0018365C">
        <w:t xml:space="preserve">    BdtReqData:</w:t>
      </w:r>
    </w:p>
    <w:p w14:paraId="36D8DF67" w14:textId="77777777" w:rsidR="00906DE2" w:rsidRPr="0018365C" w:rsidRDefault="00906DE2" w:rsidP="00906DE2">
      <w:pPr>
        <w:pStyle w:val="PL"/>
      </w:pPr>
      <w:r w:rsidRPr="0018365C">
        <w:t xml:space="preserve">      description: &gt;</w:t>
      </w:r>
    </w:p>
    <w:p w14:paraId="38FF4597" w14:textId="77777777" w:rsidR="00906DE2" w:rsidRPr="0018365C" w:rsidRDefault="00906DE2" w:rsidP="00906DE2">
      <w:pPr>
        <w:pStyle w:val="PL"/>
      </w:pPr>
      <w:r w:rsidRPr="0018365C">
        <w:t xml:space="preserve">        Contains service requirements for creation a new Individual BDT policy resource.</w:t>
      </w:r>
    </w:p>
    <w:p w14:paraId="341D7D29" w14:textId="77777777" w:rsidR="00906DE2" w:rsidRPr="0018365C" w:rsidRDefault="00906DE2" w:rsidP="00906DE2">
      <w:pPr>
        <w:pStyle w:val="PL"/>
      </w:pPr>
      <w:r w:rsidRPr="0018365C">
        <w:t xml:space="preserve">      type: object</w:t>
      </w:r>
    </w:p>
    <w:p w14:paraId="6A57566C" w14:textId="77777777" w:rsidR="00906DE2" w:rsidRPr="0018365C" w:rsidRDefault="00906DE2" w:rsidP="00906DE2">
      <w:pPr>
        <w:pStyle w:val="PL"/>
      </w:pPr>
      <w:r w:rsidRPr="0018365C">
        <w:t xml:space="preserve">      required:</w:t>
      </w:r>
    </w:p>
    <w:p w14:paraId="339B66D8" w14:textId="77777777" w:rsidR="00906DE2" w:rsidRPr="0018365C" w:rsidRDefault="00906DE2" w:rsidP="00906DE2">
      <w:pPr>
        <w:pStyle w:val="PL"/>
      </w:pPr>
      <w:r w:rsidRPr="0018365C">
        <w:t xml:space="preserve">      - aspId</w:t>
      </w:r>
    </w:p>
    <w:p w14:paraId="6BC53EBD" w14:textId="77777777" w:rsidR="00906DE2" w:rsidRPr="0018365C" w:rsidRDefault="00906DE2" w:rsidP="00906DE2">
      <w:pPr>
        <w:pStyle w:val="PL"/>
      </w:pPr>
      <w:r w:rsidRPr="0018365C">
        <w:t xml:space="preserve">      - desTimeInt</w:t>
      </w:r>
    </w:p>
    <w:p w14:paraId="0904C370" w14:textId="77777777" w:rsidR="00906DE2" w:rsidRPr="0018365C" w:rsidRDefault="00906DE2" w:rsidP="00906DE2">
      <w:pPr>
        <w:pStyle w:val="PL"/>
      </w:pPr>
      <w:r w:rsidRPr="0018365C">
        <w:t xml:space="preserve">      - numOfUes</w:t>
      </w:r>
    </w:p>
    <w:p w14:paraId="16CA4D06" w14:textId="77777777" w:rsidR="00906DE2" w:rsidRPr="0018365C" w:rsidRDefault="00906DE2" w:rsidP="00906DE2">
      <w:pPr>
        <w:pStyle w:val="PL"/>
      </w:pPr>
      <w:r w:rsidRPr="0018365C">
        <w:t xml:space="preserve">      - volPerUe</w:t>
      </w:r>
    </w:p>
    <w:p w14:paraId="69F98E88" w14:textId="77777777" w:rsidR="00906DE2" w:rsidRPr="0018365C" w:rsidRDefault="00906DE2" w:rsidP="00906DE2">
      <w:pPr>
        <w:pStyle w:val="PL"/>
      </w:pPr>
      <w:r w:rsidRPr="0018365C">
        <w:t xml:space="preserve">      properties:</w:t>
      </w:r>
    </w:p>
    <w:p w14:paraId="25DDEFD1" w14:textId="77777777" w:rsidR="00906DE2" w:rsidRPr="0018365C" w:rsidRDefault="00906DE2" w:rsidP="00906DE2">
      <w:pPr>
        <w:pStyle w:val="PL"/>
      </w:pPr>
      <w:r w:rsidRPr="0018365C">
        <w:t xml:space="preserve">        aspId:</w:t>
      </w:r>
    </w:p>
    <w:p w14:paraId="4E45FACB" w14:textId="77777777" w:rsidR="00906DE2" w:rsidRPr="0018365C" w:rsidRDefault="00906DE2" w:rsidP="00906DE2">
      <w:pPr>
        <w:pStyle w:val="PL"/>
      </w:pPr>
      <w:r w:rsidRPr="0018365C">
        <w:t xml:space="preserve">          $ref: '#/components/schemas/AspId'</w:t>
      </w:r>
    </w:p>
    <w:p w14:paraId="6DB31DBA" w14:textId="77777777" w:rsidR="00906DE2" w:rsidRPr="0018365C" w:rsidRDefault="00906DE2" w:rsidP="00906DE2">
      <w:pPr>
        <w:pStyle w:val="PL"/>
      </w:pPr>
      <w:r w:rsidRPr="0018365C">
        <w:t xml:space="preserve">        desTimeInt:</w:t>
      </w:r>
    </w:p>
    <w:p w14:paraId="0B885C90" w14:textId="77777777" w:rsidR="00906DE2" w:rsidRPr="0018365C" w:rsidRDefault="00906DE2" w:rsidP="00906DE2">
      <w:pPr>
        <w:pStyle w:val="PL"/>
      </w:pPr>
      <w:r w:rsidRPr="0018365C">
        <w:t xml:space="preserve">          $ref: 'TS29122_CommonData.yaml#/components/schemas/TimeWindow'</w:t>
      </w:r>
    </w:p>
    <w:p w14:paraId="0953BAAF" w14:textId="77777777" w:rsidR="00906DE2" w:rsidRPr="0018365C" w:rsidRDefault="00906DE2" w:rsidP="00906DE2">
      <w:pPr>
        <w:pStyle w:val="PL"/>
      </w:pPr>
      <w:r w:rsidRPr="0018365C">
        <w:t xml:space="preserve">        dnn:</w:t>
      </w:r>
    </w:p>
    <w:p w14:paraId="6C2D9228" w14:textId="77777777" w:rsidR="00906DE2" w:rsidRPr="0018365C" w:rsidRDefault="00906DE2" w:rsidP="00906DE2">
      <w:pPr>
        <w:pStyle w:val="PL"/>
      </w:pPr>
      <w:r w:rsidRPr="0018365C">
        <w:t xml:space="preserve">          $ref: 'TS29571_CommonData.yaml#/components/schemas/Dnn'</w:t>
      </w:r>
    </w:p>
    <w:p w14:paraId="2B4CE66B" w14:textId="77777777" w:rsidR="00906DE2" w:rsidRPr="0018365C" w:rsidRDefault="00906DE2" w:rsidP="00906DE2">
      <w:pPr>
        <w:pStyle w:val="PL"/>
        <w:rPr>
          <w:lang w:eastAsia="es-ES"/>
        </w:rPr>
      </w:pPr>
      <w:r w:rsidRPr="0018365C">
        <w:rPr>
          <w:lang w:eastAsia="es-ES"/>
        </w:rPr>
        <w:t xml:space="preserve">        interGroupId:</w:t>
      </w:r>
    </w:p>
    <w:p w14:paraId="40306146" w14:textId="77777777" w:rsidR="00906DE2" w:rsidRPr="0018365C" w:rsidRDefault="00906DE2" w:rsidP="00906DE2">
      <w:pPr>
        <w:pStyle w:val="PL"/>
        <w:rPr>
          <w:lang w:eastAsia="es-ES"/>
        </w:rPr>
      </w:pPr>
      <w:r w:rsidRPr="0018365C">
        <w:rPr>
          <w:lang w:eastAsia="es-ES"/>
        </w:rPr>
        <w:t xml:space="preserve">          $ref: 'TS29571_CommonData.yaml#/components/schemas/GroupId'</w:t>
      </w:r>
    </w:p>
    <w:p w14:paraId="1B10A26F" w14:textId="77777777" w:rsidR="00906DE2" w:rsidRPr="0018365C" w:rsidRDefault="00906DE2" w:rsidP="00906DE2">
      <w:pPr>
        <w:pStyle w:val="PL"/>
      </w:pPr>
      <w:r w:rsidRPr="0018365C">
        <w:t xml:space="preserve">        notifUri:</w:t>
      </w:r>
    </w:p>
    <w:p w14:paraId="6834344B" w14:textId="77777777" w:rsidR="00906DE2" w:rsidRPr="0018365C" w:rsidRDefault="00906DE2" w:rsidP="00906DE2">
      <w:pPr>
        <w:pStyle w:val="PL"/>
      </w:pPr>
      <w:r w:rsidRPr="0018365C">
        <w:t xml:space="preserve">          $ref: 'TS29571_CommonData.yaml#/components/schemas/Uri'</w:t>
      </w:r>
    </w:p>
    <w:p w14:paraId="35C71563" w14:textId="77777777" w:rsidR="00906DE2" w:rsidRPr="0018365C" w:rsidRDefault="00906DE2" w:rsidP="00906DE2">
      <w:pPr>
        <w:pStyle w:val="PL"/>
      </w:pPr>
      <w:r w:rsidRPr="0018365C">
        <w:t xml:space="preserve">        nwAreaInfo:</w:t>
      </w:r>
    </w:p>
    <w:p w14:paraId="318C3F46" w14:textId="77777777" w:rsidR="00906DE2" w:rsidRPr="0018365C" w:rsidRDefault="00906DE2" w:rsidP="00906DE2">
      <w:pPr>
        <w:pStyle w:val="PL"/>
      </w:pPr>
      <w:r w:rsidRPr="0018365C">
        <w:t xml:space="preserve">          $ref: '#/components/schemas/NetworkAreaInfo'</w:t>
      </w:r>
    </w:p>
    <w:p w14:paraId="6C641EC5" w14:textId="77777777" w:rsidR="00906DE2" w:rsidRPr="0018365C" w:rsidRDefault="00906DE2" w:rsidP="00906DE2">
      <w:pPr>
        <w:pStyle w:val="PL"/>
      </w:pPr>
      <w:r w:rsidRPr="0018365C">
        <w:t xml:space="preserve">        numOfUes:</w:t>
      </w:r>
    </w:p>
    <w:p w14:paraId="57FD4A33" w14:textId="77777777" w:rsidR="00906DE2" w:rsidRPr="0018365C" w:rsidRDefault="00906DE2" w:rsidP="00906DE2">
      <w:pPr>
        <w:pStyle w:val="PL"/>
      </w:pPr>
      <w:r w:rsidRPr="0018365C">
        <w:t xml:space="preserve">          description: Indicates a number of UEs.</w:t>
      </w:r>
    </w:p>
    <w:p w14:paraId="2B147041" w14:textId="77777777" w:rsidR="00906DE2" w:rsidRPr="0018365C" w:rsidRDefault="00906DE2" w:rsidP="00906DE2">
      <w:pPr>
        <w:pStyle w:val="PL"/>
      </w:pPr>
      <w:r w:rsidRPr="0018365C">
        <w:t xml:space="preserve">          type: integer</w:t>
      </w:r>
    </w:p>
    <w:p w14:paraId="4A232C67" w14:textId="77777777" w:rsidR="00906DE2" w:rsidRPr="0018365C" w:rsidRDefault="00906DE2" w:rsidP="00906DE2">
      <w:pPr>
        <w:pStyle w:val="PL"/>
      </w:pPr>
      <w:r w:rsidRPr="0018365C">
        <w:t xml:space="preserve">        volPerUe:</w:t>
      </w:r>
    </w:p>
    <w:p w14:paraId="426B4D80" w14:textId="77777777" w:rsidR="00906DE2" w:rsidRPr="0018365C" w:rsidRDefault="00906DE2" w:rsidP="00906DE2">
      <w:pPr>
        <w:pStyle w:val="PL"/>
      </w:pPr>
      <w:r w:rsidRPr="0018365C">
        <w:t xml:space="preserve">          $ref: 'TS29122_CommonData.yaml#/components/schemas/UsageThreshold'</w:t>
      </w:r>
    </w:p>
    <w:p w14:paraId="2988F86D" w14:textId="77777777" w:rsidR="00906DE2" w:rsidRPr="0018365C" w:rsidRDefault="00906DE2" w:rsidP="00906DE2">
      <w:pPr>
        <w:pStyle w:val="PL"/>
      </w:pPr>
      <w:r w:rsidRPr="0018365C">
        <w:t xml:space="preserve">        snssai:</w:t>
      </w:r>
    </w:p>
    <w:p w14:paraId="06AF27AC" w14:textId="77777777" w:rsidR="00906DE2" w:rsidRPr="0018365C" w:rsidRDefault="00906DE2" w:rsidP="00906DE2">
      <w:pPr>
        <w:pStyle w:val="PL"/>
      </w:pPr>
      <w:r w:rsidRPr="0018365C">
        <w:t xml:space="preserve">          $ref: 'TS29571_CommonData.yaml#/components/schemas/Snssai'</w:t>
      </w:r>
    </w:p>
    <w:p w14:paraId="08919C32" w14:textId="77777777" w:rsidR="00906DE2" w:rsidRPr="0018365C" w:rsidRDefault="00906DE2" w:rsidP="00906DE2">
      <w:pPr>
        <w:pStyle w:val="PL"/>
      </w:pPr>
      <w:r w:rsidRPr="0018365C">
        <w:t xml:space="preserve">        suppFeat:</w:t>
      </w:r>
    </w:p>
    <w:p w14:paraId="5521F22B" w14:textId="77777777" w:rsidR="00906DE2" w:rsidRPr="0018365C" w:rsidRDefault="00906DE2" w:rsidP="00906DE2">
      <w:pPr>
        <w:pStyle w:val="PL"/>
      </w:pPr>
      <w:r w:rsidRPr="0018365C">
        <w:t xml:space="preserve">          $ref: 'TS29571_CommonData.yaml#/components/schemas/SupportedFeatures'</w:t>
      </w:r>
    </w:p>
    <w:p w14:paraId="12544AD1" w14:textId="77777777" w:rsidR="00906DE2" w:rsidRPr="0018365C" w:rsidRDefault="00906DE2" w:rsidP="00906DE2">
      <w:pPr>
        <w:pStyle w:val="PL"/>
      </w:pPr>
      <w:r w:rsidRPr="0018365C">
        <w:t xml:space="preserve">        </w:t>
      </w:r>
      <w:r w:rsidRPr="0018365C">
        <w:rPr>
          <w:lang w:eastAsia="zh-CN"/>
        </w:rPr>
        <w:t>trafficDes</w:t>
      </w:r>
      <w:r w:rsidRPr="0018365C">
        <w:t>:</w:t>
      </w:r>
    </w:p>
    <w:p w14:paraId="46C6FCAE" w14:textId="77777777" w:rsidR="00906DE2" w:rsidRPr="0018365C" w:rsidRDefault="00906DE2" w:rsidP="00906DE2">
      <w:pPr>
        <w:pStyle w:val="PL"/>
      </w:pPr>
      <w:r w:rsidRPr="0018365C">
        <w:t xml:space="preserve">          $ref: 'TS29122_ResourceManagementOfBdt.yaml#/components/schemas/</w:t>
      </w:r>
      <w:r w:rsidRPr="0018365C">
        <w:rPr>
          <w:lang w:eastAsia="zh-CN"/>
        </w:rPr>
        <w:t>TrafficDescriptor</w:t>
      </w:r>
      <w:r w:rsidRPr="0018365C">
        <w:t>'</w:t>
      </w:r>
    </w:p>
    <w:p w14:paraId="5AD8875C" w14:textId="77777777" w:rsidR="00906DE2" w:rsidRPr="0018365C" w:rsidRDefault="00906DE2" w:rsidP="00906DE2">
      <w:pPr>
        <w:pStyle w:val="PL"/>
      </w:pPr>
      <w:r w:rsidRPr="0018365C">
        <w:t xml:space="preserve">        warnNotifReq:</w:t>
      </w:r>
    </w:p>
    <w:p w14:paraId="3FCDC0B2" w14:textId="77777777" w:rsidR="00906DE2" w:rsidRPr="0018365C" w:rsidRDefault="00906DE2" w:rsidP="00906DE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53663232" w14:textId="77777777" w:rsidR="00906DE2" w:rsidRPr="0018365C" w:rsidRDefault="00906DE2" w:rsidP="00906DE2">
      <w:pPr>
        <w:pStyle w:val="PL"/>
      </w:pPr>
      <w:r w:rsidRPr="0018365C">
        <w:t xml:space="preserve">          type: boolean</w:t>
      </w:r>
    </w:p>
    <w:p w14:paraId="12A09796" w14:textId="77777777" w:rsidR="00906DE2" w:rsidRPr="0018365C" w:rsidRDefault="00906DE2" w:rsidP="00906DE2">
      <w:pPr>
        <w:pStyle w:val="PL"/>
      </w:pPr>
      <w:r w:rsidRPr="0018365C">
        <w:t xml:space="preserve">          default: false</w:t>
      </w:r>
    </w:p>
    <w:p w14:paraId="35E40CCA" w14:textId="77777777" w:rsidR="00906DE2" w:rsidRPr="00097EB3" w:rsidRDefault="00906DE2" w:rsidP="00906DE2">
      <w:pPr>
        <w:pStyle w:val="PL"/>
      </w:pPr>
      <w:r w:rsidRPr="00097EB3">
        <w:t xml:space="preserve">        energyInd:</w:t>
      </w:r>
    </w:p>
    <w:p w14:paraId="08CB7D2C" w14:textId="77777777" w:rsidR="00906DE2" w:rsidRPr="00097EB3" w:rsidRDefault="00906DE2" w:rsidP="00906DE2">
      <w:pPr>
        <w:pStyle w:val="PL"/>
      </w:pPr>
      <w:r w:rsidRPr="00097EB3">
        <w:t xml:space="preserve">          description: &gt;</w:t>
      </w:r>
    </w:p>
    <w:p w14:paraId="018DC805" w14:textId="77777777" w:rsidR="00906DE2" w:rsidRDefault="00906DE2" w:rsidP="00906DE2">
      <w:pPr>
        <w:pStyle w:val="PL"/>
      </w:pPr>
      <w:r w:rsidRPr="00097EB3">
        <w:t xml:space="preserve">            </w:t>
      </w:r>
      <w:r>
        <w:t>Indicates whether the NF service consumer is interested in transferring data in time</w:t>
      </w:r>
    </w:p>
    <w:p w14:paraId="373F22C9" w14:textId="77777777" w:rsidR="00906DE2" w:rsidRDefault="00906DE2" w:rsidP="00906DE2">
      <w:pPr>
        <w:pStyle w:val="PL"/>
      </w:pPr>
      <w:r>
        <w:t xml:space="preserve">            windows that consume lower energy.</w:t>
      </w:r>
    </w:p>
    <w:p w14:paraId="0C2650FD" w14:textId="77777777" w:rsidR="00906DE2" w:rsidRDefault="00906DE2" w:rsidP="00906DE2">
      <w:pPr>
        <w:pStyle w:val="PL"/>
      </w:pPr>
      <w:r>
        <w:t xml:space="preserve">            true indicates that the AF is interested in transferring data in time windows that</w:t>
      </w:r>
    </w:p>
    <w:p w14:paraId="34FDC24B" w14:textId="77777777" w:rsidR="00906DE2" w:rsidRDefault="00906DE2" w:rsidP="00906DE2">
      <w:pPr>
        <w:pStyle w:val="PL"/>
      </w:pPr>
      <w:r>
        <w:t xml:space="preserve">            consume lower energy.</w:t>
      </w:r>
    </w:p>
    <w:p w14:paraId="06137C8F" w14:textId="77777777" w:rsidR="00906DE2" w:rsidRDefault="00906DE2" w:rsidP="00906DE2">
      <w:pPr>
        <w:pStyle w:val="PL"/>
      </w:pPr>
      <w:r>
        <w:t xml:space="preserve">            false(default) indicates that the AF is not interested in transferring data in time</w:t>
      </w:r>
    </w:p>
    <w:p w14:paraId="349E2E1A" w14:textId="77777777" w:rsidR="00906DE2" w:rsidRDefault="00906DE2" w:rsidP="00906DE2">
      <w:pPr>
        <w:pStyle w:val="PL"/>
      </w:pPr>
      <w:r>
        <w:t xml:space="preserve">            windows that consume lower energy.</w:t>
      </w:r>
    </w:p>
    <w:p w14:paraId="335B5F1B" w14:textId="77777777" w:rsidR="00906DE2" w:rsidRPr="00097EB3" w:rsidRDefault="00906DE2" w:rsidP="00906DE2">
      <w:pPr>
        <w:pStyle w:val="PL"/>
      </w:pPr>
      <w:r w:rsidRPr="00097EB3">
        <w:t xml:space="preserve">          type: boolean</w:t>
      </w:r>
    </w:p>
    <w:p w14:paraId="535C6979" w14:textId="77777777" w:rsidR="00906DE2" w:rsidRPr="00097EB3" w:rsidRDefault="00906DE2" w:rsidP="00906DE2">
      <w:pPr>
        <w:pStyle w:val="PL"/>
      </w:pPr>
      <w:r w:rsidRPr="00097EB3">
        <w:t xml:space="preserve">          default: false</w:t>
      </w:r>
    </w:p>
    <w:p w14:paraId="1B47188E" w14:textId="77777777" w:rsidR="00906DE2" w:rsidRPr="0018365C" w:rsidRDefault="00906DE2" w:rsidP="00906DE2">
      <w:pPr>
        <w:pStyle w:val="PL"/>
      </w:pPr>
    </w:p>
    <w:p w14:paraId="1185D203" w14:textId="77777777" w:rsidR="00906DE2" w:rsidRPr="0018365C" w:rsidRDefault="00906DE2" w:rsidP="00906DE2">
      <w:pPr>
        <w:pStyle w:val="PL"/>
      </w:pPr>
      <w:r w:rsidRPr="0018365C">
        <w:t xml:space="preserve">    BdtPolicyData:</w:t>
      </w:r>
    </w:p>
    <w:p w14:paraId="55D66912" w14:textId="77777777" w:rsidR="00906DE2" w:rsidRPr="0018365C" w:rsidRDefault="00906DE2" w:rsidP="00906DE2">
      <w:pPr>
        <w:pStyle w:val="PL"/>
      </w:pPr>
      <w:r w:rsidRPr="0018365C">
        <w:t xml:space="preserve">      description: Describes the authorization data of an Individual BDT policy resource.</w:t>
      </w:r>
    </w:p>
    <w:p w14:paraId="1D89C948" w14:textId="77777777" w:rsidR="00906DE2" w:rsidRPr="0018365C" w:rsidRDefault="00906DE2" w:rsidP="00906DE2">
      <w:pPr>
        <w:pStyle w:val="PL"/>
      </w:pPr>
      <w:r w:rsidRPr="0018365C">
        <w:lastRenderedPageBreak/>
        <w:t xml:space="preserve">      type: object</w:t>
      </w:r>
    </w:p>
    <w:p w14:paraId="49FB9EA8" w14:textId="77777777" w:rsidR="00906DE2" w:rsidRPr="0018365C" w:rsidRDefault="00906DE2" w:rsidP="00906DE2">
      <w:pPr>
        <w:pStyle w:val="PL"/>
      </w:pPr>
      <w:r w:rsidRPr="0018365C">
        <w:t xml:space="preserve">      required:</w:t>
      </w:r>
    </w:p>
    <w:p w14:paraId="55026228" w14:textId="77777777" w:rsidR="00906DE2" w:rsidRPr="0018365C" w:rsidRDefault="00906DE2" w:rsidP="00906DE2">
      <w:pPr>
        <w:pStyle w:val="PL"/>
      </w:pPr>
      <w:r w:rsidRPr="0018365C">
        <w:t xml:space="preserve">      - bdtRefId</w:t>
      </w:r>
    </w:p>
    <w:p w14:paraId="577C6B2D" w14:textId="77777777" w:rsidR="00906DE2" w:rsidRPr="0018365C" w:rsidRDefault="00906DE2" w:rsidP="00906DE2">
      <w:pPr>
        <w:pStyle w:val="PL"/>
      </w:pPr>
      <w:r w:rsidRPr="0018365C">
        <w:t xml:space="preserve">      - transfPolicies</w:t>
      </w:r>
    </w:p>
    <w:p w14:paraId="5B288499" w14:textId="77777777" w:rsidR="00906DE2" w:rsidRPr="0018365C" w:rsidRDefault="00906DE2" w:rsidP="00906DE2">
      <w:pPr>
        <w:pStyle w:val="PL"/>
      </w:pPr>
      <w:r w:rsidRPr="0018365C">
        <w:t xml:space="preserve">      properties:</w:t>
      </w:r>
    </w:p>
    <w:p w14:paraId="3C73C6F6" w14:textId="77777777" w:rsidR="00906DE2" w:rsidRPr="0018365C" w:rsidRDefault="00906DE2" w:rsidP="00906DE2">
      <w:pPr>
        <w:pStyle w:val="PL"/>
      </w:pPr>
      <w:r w:rsidRPr="0018365C">
        <w:t xml:space="preserve">        bdtRefId:</w:t>
      </w:r>
    </w:p>
    <w:p w14:paraId="40A49BFE" w14:textId="77777777" w:rsidR="00906DE2" w:rsidRPr="0018365C" w:rsidRDefault="00906DE2" w:rsidP="00906DE2">
      <w:pPr>
        <w:pStyle w:val="PL"/>
      </w:pPr>
      <w:r w:rsidRPr="0018365C">
        <w:t xml:space="preserve">          $ref: 'TS29122_CommonData.yaml#/components/schemas/BdtReferenceId'</w:t>
      </w:r>
    </w:p>
    <w:p w14:paraId="060123D6" w14:textId="77777777" w:rsidR="00906DE2" w:rsidRPr="0018365C" w:rsidRDefault="00906DE2" w:rsidP="00906DE2">
      <w:pPr>
        <w:pStyle w:val="PL"/>
      </w:pPr>
      <w:r w:rsidRPr="0018365C">
        <w:t xml:space="preserve">        transfPolicies:</w:t>
      </w:r>
    </w:p>
    <w:p w14:paraId="74C883EF" w14:textId="77777777" w:rsidR="00906DE2" w:rsidRPr="0018365C" w:rsidRDefault="00906DE2" w:rsidP="00906DE2">
      <w:pPr>
        <w:pStyle w:val="PL"/>
      </w:pPr>
      <w:r w:rsidRPr="0018365C">
        <w:t xml:space="preserve">          description: Contains transfer policies.</w:t>
      </w:r>
    </w:p>
    <w:p w14:paraId="4B7A54B2" w14:textId="77777777" w:rsidR="00906DE2" w:rsidRPr="0018365C" w:rsidRDefault="00906DE2" w:rsidP="00906DE2">
      <w:pPr>
        <w:pStyle w:val="PL"/>
      </w:pPr>
      <w:r w:rsidRPr="0018365C">
        <w:t xml:space="preserve">          type: array</w:t>
      </w:r>
    </w:p>
    <w:p w14:paraId="2F1007A8" w14:textId="77777777" w:rsidR="00906DE2" w:rsidRPr="0018365C" w:rsidRDefault="00906DE2" w:rsidP="00906DE2">
      <w:pPr>
        <w:pStyle w:val="PL"/>
      </w:pPr>
      <w:r w:rsidRPr="0018365C">
        <w:t xml:space="preserve">          items:</w:t>
      </w:r>
    </w:p>
    <w:p w14:paraId="15028D74" w14:textId="77777777" w:rsidR="00906DE2" w:rsidRPr="0018365C" w:rsidRDefault="00906DE2" w:rsidP="00906DE2">
      <w:pPr>
        <w:pStyle w:val="PL"/>
      </w:pPr>
      <w:r w:rsidRPr="0018365C">
        <w:t xml:space="preserve">            $ref: '#/components/schemas/TransferPolicy'</w:t>
      </w:r>
    </w:p>
    <w:p w14:paraId="1DF95151" w14:textId="77777777" w:rsidR="00906DE2" w:rsidRPr="0018365C" w:rsidRDefault="00906DE2" w:rsidP="00906DE2">
      <w:pPr>
        <w:pStyle w:val="PL"/>
      </w:pPr>
      <w:r w:rsidRPr="0018365C">
        <w:t xml:space="preserve">          minItems: 1</w:t>
      </w:r>
    </w:p>
    <w:p w14:paraId="00B1506B" w14:textId="77777777" w:rsidR="00906DE2" w:rsidRPr="0018365C" w:rsidRDefault="00906DE2" w:rsidP="00906DE2">
      <w:pPr>
        <w:pStyle w:val="PL"/>
      </w:pPr>
      <w:r w:rsidRPr="0018365C">
        <w:t xml:space="preserve">        selTransPolicyId:</w:t>
      </w:r>
    </w:p>
    <w:p w14:paraId="2D66D0FE" w14:textId="77777777" w:rsidR="00906DE2" w:rsidRPr="0018365C" w:rsidRDefault="00906DE2" w:rsidP="00906DE2">
      <w:pPr>
        <w:pStyle w:val="PL"/>
      </w:pPr>
      <w:r w:rsidRPr="0018365C">
        <w:t xml:space="preserve">          description: Contains an identity of the selected transfer policy.</w:t>
      </w:r>
    </w:p>
    <w:p w14:paraId="5C6C7BFC" w14:textId="77777777" w:rsidR="00906DE2" w:rsidRPr="0018365C" w:rsidRDefault="00906DE2" w:rsidP="00906DE2">
      <w:pPr>
        <w:pStyle w:val="PL"/>
      </w:pPr>
      <w:r w:rsidRPr="0018365C">
        <w:t xml:space="preserve">          type: integer</w:t>
      </w:r>
    </w:p>
    <w:p w14:paraId="48DD647A" w14:textId="77777777" w:rsidR="00906DE2" w:rsidRPr="0018365C" w:rsidRDefault="00906DE2" w:rsidP="00906DE2">
      <w:pPr>
        <w:pStyle w:val="PL"/>
      </w:pPr>
      <w:r w:rsidRPr="0018365C">
        <w:t xml:space="preserve">        suppFeat:</w:t>
      </w:r>
    </w:p>
    <w:p w14:paraId="70646A18" w14:textId="77777777" w:rsidR="00906DE2" w:rsidRPr="0018365C" w:rsidRDefault="00906DE2" w:rsidP="00906DE2">
      <w:pPr>
        <w:pStyle w:val="PL"/>
      </w:pPr>
      <w:r w:rsidRPr="0018365C">
        <w:t xml:space="preserve">          $ref: 'TS29571_CommonData.yaml#/components/schemas/SupportedFeatures'</w:t>
      </w:r>
    </w:p>
    <w:p w14:paraId="57470963" w14:textId="77777777" w:rsidR="00906DE2" w:rsidRPr="0018365C" w:rsidRDefault="00906DE2" w:rsidP="00906DE2">
      <w:pPr>
        <w:pStyle w:val="PL"/>
      </w:pPr>
    </w:p>
    <w:p w14:paraId="5B3FFFBE" w14:textId="77777777" w:rsidR="00906DE2" w:rsidRPr="0018365C" w:rsidRDefault="00906DE2" w:rsidP="00906DE2">
      <w:pPr>
        <w:pStyle w:val="PL"/>
      </w:pPr>
      <w:r w:rsidRPr="0018365C">
        <w:t xml:space="preserve">    PatchBdtPolicy:</w:t>
      </w:r>
    </w:p>
    <w:p w14:paraId="414301A0" w14:textId="77777777" w:rsidR="00906DE2" w:rsidRPr="0018365C" w:rsidRDefault="00906DE2" w:rsidP="00906DE2">
      <w:pPr>
        <w:pStyle w:val="PL"/>
      </w:pPr>
      <w:r w:rsidRPr="0018365C">
        <w:t xml:space="preserve">      description: &gt;</w:t>
      </w:r>
    </w:p>
    <w:p w14:paraId="42A23CA7" w14:textId="77777777" w:rsidR="00906DE2" w:rsidRPr="0018365C" w:rsidRDefault="00906DE2" w:rsidP="00906DE2">
      <w:pPr>
        <w:pStyle w:val="PL"/>
        <w:rPr>
          <w:rFonts w:cs="Arial"/>
          <w:szCs w:val="18"/>
        </w:rPr>
      </w:pPr>
      <w:r w:rsidRPr="0018365C">
        <w:t xml:space="preserve">        </w:t>
      </w:r>
      <w:r w:rsidRPr="0018365C">
        <w:rPr>
          <w:rFonts w:cs="Arial"/>
          <w:szCs w:val="18"/>
        </w:rPr>
        <w:t>Describes the updates in authorization data of an Individual BDT Policy created</w:t>
      </w:r>
    </w:p>
    <w:p w14:paraId="64FDB13A" w14:textId="77777777" w:rsidR="00906DE2" w:rsidRPr="0018365C" w:rsidRDefault="00906DE2" w:rsidP="00906DE2">
      <w:pPr>
        <w:pStyle w:val="PL"/>
      </w:pPr>
      <w:r w:rsidRPr="0018365C">
        <w:t xml:space="preserve">        </w:t>
      </w:r>
      <w:r w:rsidRPr="0018365C">
        <w:rPr>
          <w:rFonts w:cs="Arial"/>
          <w:szCs w:val="18"/>
        </w:rPr>
        <w:t>by the PCF</w:t>
      </w:r>
      <w:r w:rsidRPr="0018365C">
        <w:t>.</w:t>
      </w:r>
    </w:p>
    <w:p w14:paraId="7384E0C0" w14:textId="77777777" w:rsidR="00906DE2" w:rsidRPr="0018365C" w:rsidRDefault="00906DE2" w:rsidP="00906DE2">
      <w:pPr>
        <w:pStyle w:val="PL"/>
      </w:pPr>
      <w:r w:rsidRPr="0018365C">
        <w:t xml:space="preserve">      type: object</w:t>
      </w:r>
    </w:p>
    <w:p w14:paraId="4BAF080E" w14:textId="77777777" w:rsidR="00906DE2" w:rsidRPr="0018365C" w:rsidRDefault="00906DE2" w:rsidP="00906DE2">
      <w:pPr>
        <w:pStyle w:val="PL"/>
      </w:pPr>
      <w:r w:rsidRPr="0018365C">
        <w:t xml:space="preserve">      properties:</w:t>
      </w:r>
    </w:p>
    <w:p w14:paraId="14D4E6EB" w14:textId="77777777" w:rsidR="00906DE2" w:rsidRPr="0018365C" w:rsidRDefault="00906DE2" w:rsidP="00906DE2">
      <w:pPr>
        <w:pStyle w:val="PL"/>
      </w:pPr>
      <w:r w:rsidRPr="0018365C">
        <w:t xml:space="preserve">        bdtPolData:</w:t>
      </w:r>
    </w:p>
    <w:p w14:paraId="46AB7314" w14:textId="77777777" w:rsidR="00906DE2" w:rsidRPr="0018365C" w:rsidRDefault="00906DE2" w:rsidP="00906DE2">
      <w:pPr>
        <w:pStyle w:val="PL"/>
      </w:pPr>
      <w:r w:rsidRPr="0018365C">
        <w:t xml:space="preserve">          $ref: '#/components/schemas/BdtPolicyDataPatch'</w:t>
      </w:r>
    </w:p>
    <w:p w14:paraId="3A6A9876" w14:textId="77777777" w:rsidR="00906DE2" w:rsidRPr="0018365C" w:rsidRDefault="00906DE2" w:rsidP="00906DE2">
      <w:pPr>
        <w:pStyle w:val="PL"/>
      </w:pPr>
      <w:r w:rsidRPr="0018365C">
        <w:t xml:space="preserve">        bdtReqData:</w:t>
      </w:r>
    </w:p>
    <w:p w14:paraId="2667CAAC" w14:textId="77777777" w:rsidR="00906DE2" w:rsidRPr="0018365C" w:rsidRDefault="00906DE2" w:rsidP="00906DE2">
      <w:pPr>
        <w:pStyle w:val="PL"/>
      </w:pPr>
      <w:r w:rsidRPr="0018365C">
        <w:t xml:space="preserve">          $ref: '#/components/schemas/BdtReqDataPatch'</w:t>
      </w:r>
    </w:p>
    <w:p w14:paraId="76D70039" w14:textId="77777777" w:rsidR="00906DE2" w:rsidRPr="0018365C" w:rsidRDefault="00906DE2" w:rsidP="00906DE2">
      <w:pPr>
        <w:pStyle w:val="PL"/>
      </w:pPr>
    </w:p>
    <w:p w14:paraId="31307F72" w14:textId="77777777" w:rsidR="00906DE2" w:rsidRPr="0018365C" w:rsidRDefault="00906DE2" w:rsidP="00906DE2">
      <w:pPr>
        <w:pStyle w:val="PL"/>
      </w:pPr>
      <w:r w:rsidRPr="0018365C">
        <w:t xml:space="preserve">    BdtPolicyDataPatch:</w:t>
      </w:r>
    </w:p>
    <w:p w14:paraId="2C961241" w14:textId="77777777" w:rsidR="00906DE2" w:rsidRPr="0018365C" w:rsidRDefault="00906DE2" w:rsidP="00906DE2">
      <w:pPr>
        <w:pStyle w:val="PL"/>
      </w:pPr>
      <w:r w:rsidRPr="0018365C">
        <w:t xml:space="preserve">      description: &gt;</w:t>
      </w:r>
    </w:p>
    <w:p w14:paraId="1447194A" w14:textId="77777777" w:rsidR="00906DE2" w:rsidRPr="0018365C" w:rsidRDefault="00906DE2" w:rsidP="00906DE2">
      <w:pPr>
        <w:pStyle w:val="PL"/>
      </w:pPr>
      <w:r w:rsidRPr="0018365C">
        <w:t xml:space="preserve">        A JSON Merge Patch body schema containing modification instruction to be performed</w:t>
      </w:r>
    </w:p>
    <w:p w14:paraId="06A1DEEA" w14:textId="77777777" w:rsidR="00906DE2" w:rsidRPr="0018365C" w:rsidRDefault="00906DE2" w:rsidP="00906DE2">
      <w:pPr>
        <w:pStyle w:val="PL"/>
      </w:pPr>
      <w:r w:rsidRPr="0018365C">
        <w:t xml:space="preserve">        on the bdtPolData attribute of the BdtPolicy data structure to select a transfer</w:t>
      </w:r>
    </w:p>
    <w:p w14:paraId="0AF15EE0" w14:textId="77777777" w:rsidR="00906DE2" w:rsidRPr="0018365C" w:rsidRDefault="00906DE2" w:rsidP="00906DE2">
      <w:pPr>
        <w:pStyle w:val="PL"/>
      </w:pPr>
      <w:r w:rsidRPr="0018365C">
        <w:t xml:space="preserve">        policy. Adds selTransPolicyId to BdtPolicyData data structure.</w:t>
      </w:r>
    </w:p>
    <w:p w14:paraId="68D15CC3" w14:textId="77777777" w:rsidR="00906DE2" w:rsidRPr="0018365C" w:rsidRDefault="00906DE2" w:rsidP="00906DE2">
      <w:pPr>
        <w:pStyle w:val="PL"/>
      </w:pPr>
      <w:r w:rsidRPr="0018365C">
        <w:t xml:space="preserve">      type: object</w:t>
      </w:r>
    </w:p>
    <w:p w14:paraId="42E0972E" w14:textId="77777777" w:rsidR="00906DE2" w:rsidRPr="0018365C" w:rsidRDefault="00906DE2" w:rsidP="00906DE2">
      <w:pPr>
        <w:pStyle w:val="PL"/>
      </w:pPr>
      <w:r w:rsidRPr="0018365C">
        <w:t xml:space="preserve">      required:</w:t>
      </w:r>
    </w:p>
    <w:p w14:paraId="3D14A098" w14:textId="77777777" w:rsidR="00906DE2" w:rsidRPr="0018365C" w:rsidRDefault="00906DE2" w:rsidP="00906DE2">
      <w:pPr>
        <w:pStyle w:val="PL"/>
      </w:pPr>
      <w:r w:rsidRPr="0018365C">
        <w:t xml:space="preserve">      - selTransPolicyId</w:t>
      </w:r>
    </w:p>
    <w:p w14:paraId="5B61BBBD" w14:textId="77777777" w:rsidR="00906DE2" w:rsidRPr="0018365C" w:rsidRDefault="00906DE2" w:rsidP="00906DE2">
      <w:pPr>
        <w:pStyle w:val="PL"/>
      </w:pPr>
      <w:r w:rsidRPr="0018365C">
        <w:t xml:space="preserve">      properties:</w:t>
      </w:r>
    </w:p>
    <w:p w14:paraId="4F6C174D" w14:textId="77777777" w:rsidR="00906DE2" w:rsidRPr="0018365C" w:rsidRDefault="00906DE2" w:rsidP="00906DE2">
      <w:pPr>
        <w:pStyle w:val="PL"/>
      </w:pPr>
      <w:r w:rsidRPr="0018365C">
        <w:t xml:space="preserve">        selTransPolicyId:</w:t>
      </w:r>
    </w:p>
    <w:p w14:paraId="00C6D66B" w14:textId="77777777" w:rsidR="00906DE2" w:rsidRPr="0018365C" w:rsidRDefault="00906DE2" w:rsidP="00906DE2">
      <w:pPr>
        <w:pStyle w:val="PL"/>
      </w:pPr>
      <w:r w:rsidRPr="0018365C">
        <w:t xml:space="preserve">          description: &gt;</w:t>
      </w:r>
    </w:p>
    <w:p w14:paraId="671C7A7F" w14:textId="77777777" w:rsidR="00906DE2" w:rsidRPr="0018365C" w:rsidRDefault="00906DE2" w:rsidP="00906DE2">
      <w:pPr>
        <w:pStyle w:val="PL"/>
      </w:pPr>
      <w:r w:rsidRPr="0018365C">
        <w:t xml:space="preserve">            Contains an identity (i.e. transPolicyId value) of the selected transfer</w:t>
      </w:r>
    </w:p>
    <w:p w14:paraId="4A9439BF" w14:textId="77777777" w:rsidR="00906DE2" w:rsidRPr="0018365C" w:rsidRDefault="00906DE2" w:rsidP="00906DE2">
      <w:pPr>
        <w:pStyle w:val="PL"/>
      </w:pPr>
      <w:r w:rsidRPr="0018365C">
        <w:t xml:space="preserve">            policy. If the BdtNotification</w:t>
      </w:r>
      <w:r w:rsidRPr="0018365C">
        <w:rPr>
          <w:rFonts w:cs="Arial"/>
          <w:szCs w:val="18"/>
        </w:rPr>
        <w:t>_5G</w:t>
      </w:r>
      <w:r w:rsidRPr="0018365C">
        <w:t xml:space="preserve"> feature is supported value 0 indicates that</w:t>
      </w:r>
    </w:p>
    <w:p w14:paraId="33783100" w14:textId="77777777" w:rsidR="00906DE2" w:rsidRPr="0018365C" w:rsidRDefault="00906DE2" w:rsidP="00906DE2">
      <w:pPr>
        <w:pStyle w:val="PL"/>
      </w:pPr>
      <w:r w:rsidRPr="0018365C">
        <w:t xml:space="preserve">            no transfer policy is selected.</w:t>
      </w:r>
    </w:p>
    <w:p w14:paraId="24FC93F6" w14:textId="77777777" w:rsidR="00906DE2" w:rsidRPr="0018365C" w:rsidRDefault="00906DE2" w:rsidP="00906DE2">
      <w:pPr>
        <w:pStyle w:val="PL"/>
      </w:pPr>
      <w:r w:rsidRPr="0018365C">
        <w:t xml:space="preserve">          type: integer</w:t>
      </w:r>
    </w:p>
    <w:p w14:paraId="08C4F85F" w14:textId="77777777" w:rsidR="00906DE2" w:rsidRPr="0018365C" w:rsidRDefault="00906DE2" w:rsidP="00906DE2">
      <w:pPr>
        <w:pStyle w:val="PL"/>
      </w:pPr>
    </w:p>
    <w:p w14:paraId="07790A3D" w14:textId="77777777" w:rsidR="00906DE2" w:rsidRPr="0018365C" w:rsidRDefault="00906DE2" w:rsidP="00906DE2">
      <w:pPr>
        <w:pStyle w:val="PL"/>
      </w:pPr>
      <w:r w:rsidRPr="0018365C">
        <w:t xml:space="preserve">    BdtReqDataPatch:</w:t>
      </w:r>
    </w:p>
    <w:p w14:paraId="498A82B4" w14:textId="77777777" w:rsidR="00906DE2" w:rsidRPr="0018365C" w:rsidRDefault="00906DE2" w:rsidP="00906DE2">
      <w:pPr>
        <w:pStyle w:val="PL"/>
      </w:pPr>
      <w:r w:rsidRPr="0018365C">
        <w:t xml:space="preserve">      description: &gt;</w:t>
      </w:r>
    </w:p>
    <w:p w14:paraId="61C5043D" w14:textId="77777777" w:rsidR="00906DE2" w:rsidRPr="0018365C" w:rsidRDefault="00906DE2" w:rsidP="00906DE2">
      <w:pPr>
        <w:pStyle w:val="PL"/>
      </w:pPr>
      <w:r w:rsidRPr="0018365C">
        <w:t xml:space="preserve">        A JSON Merge Patch body schema containing modification instruction to be performed</w:t>
      </w:r>
    </w:p>
    <w:p w14:paraId="5E40719F" w14:textId="77777777" w:rsidR="00906DE2" w:rsidRPr="0018365C" w:rsidRDefault="00906DE2" w:rsidP="00906DE2">
      <w:pPr>
        <w:pStyle w:val="PL"/>
      </w:pPr>
      <w:r w:rsidRPr="0018365C">
        <w:t xml:space="preserve">        on the bdtReqData attribute of the BdtPolicy data structure to indicate whether</w:t>
      </w:r>
    </w:p>
    <w:p w14:paraId="6953DC51" w14:textId="77777777" w:rsidR="00906DE2" w:rsidRPr="0018365C" w:rsidRDefault="00906DE2" w:rsidP="00906DE2">
      <w:pPr>
        <w:pStyle w:val="PL"/>
      </w:pPr>
      <w:r w:rsidRPr="0018365C">
        <w:t xml:space="preserve">        the BDT warning notification is enabled or disabled. Modifies warnNotifReq from</w:t>
      </w:r>
    </w:p>
    <w:p w14:paraId="5137FD6B" w14:textId="77777777" w:rsidR="00906DE2" w:rsidRPr="0018365C" w:rsidRDefault="00906DE2" w:rsidP="00906DE2">
      <w:pPr>
        <w:pStyle w:val="PL"/>
      </w:pPr>
      <w:r w:rsidRPr="0018365C">
        <w:t xml:space="preserve">        BdtReqData data structure.</w:t>
      </w:r>
    </w:p>
    <w:p w14:paraId="6C01E495" w14:textId="77777777" w:rsidR="00906DE2" w:rsidRPr="0018365C" w:rsidRDefault="00906DE2" w:rsidP="00906DE2">
      <w:pPr>
        <w:pStyle w:val="PL"/>
      </w:pPr>
      <w:r w:rsidRPr="0018365C">
        <w:t xml:space="preserve">      type: object</w:t>
      </w:r>
    </w:p>
    <w:p w14:paraId="1FAB2BDB" w14:textId="77777777" w:rsidR="00906DE2" w:rsidRPr="0018365C" w:rsidRDefault="00906DE2" w:rsidP="00906DE2">
      <w:pPr>
        <w:pStyle w:val="PL"/>
      </w:pPr>
      <w:r w:rsidRPr="0018365C">
        <w:t xml:space="preserve">      properties:</w:t>
      </w:r>
    </w:p>
    <w:p w14:paraId="04BE30A0" w14:textId="77777777" w:rsidR="00906DE2" w:rsidRPr="0018365C" w:rsidRDefault="00906DE2" w:rsidP="00906DE2">
      <w:pPr>
        <w:pStyle w:val="PL"/>
      </w:pPr>
      <w:r w:rsidRPr="0018365C">
        <w:t xml:space="preserve">        warnNotifReq:</w:t>
      </w:r>
    </w:p>
    <w:p w14:paraId="0F5C2938" w14:textId="77777777" w:rsidR="00906DE2" w:rsidRPr="0018365C" w:rsidRDefault="00906DE2" w:rsidP="00906DE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5DA5FA92" w14:textId="77777777" w:rsidR="00906DE2" w:rsidRPr="0018365C" w:rsidRDefault="00906DE2" w:rsidP="00906DE2">
      <w:pPr>
        <w:pStyle w:val="PL"/>
      </w:pPr>
      <w:r w:rsidRPr="0018365C">
        <w:t xml:space="preserve">          type: boolean</w:t>
      </w:r>
    </w:p>
    <w:p w14:paraId="438A99D7" w14:textId="77777777" w:rsidR="00906DE2" w:rsidRPr="0018365C" w:rsidRDefault="00906DE2" w:rsidP="00906DE2">
      <w:pPr>
        <w:pStyle w:val="PL"/>
      </w:pPr>
    </w:p>
    <w:p w14:paraId="373CAF0A" w14:textId="77777777" w:rsidR="00906DE2" w:rsidRPr="0018365C" w:rsidRDefault="00906DE2" w:rsidP="00906DE2">
      <w:pPr>
        <w:pStyle w:val="PL"/>
      </w:pPr>
      <w:r w:rsidRPr="0018365C">
        <w:t xml:space="preserve">    TransferPolicy:</w:t>
      </w:r>
    </w:p>
    <w:p w14:paraId="2E13D59F" w14:textId="77777777" w:rsidR="00906DE2" w:rsidRPr="0018365C" w:rsidRDefault="00906DE2" w:rsidP="00906DE2">
      <w:pPr>
        <w:pStyle w:val="PL"/>
      </w:pPr>
      <w:r w:rsidRPr="0018365C">
        <w:t xml:space="preserve">      description: Describes a transfer policy.</w:t>
      </w:r>
    </w:p>
    <w:p w14:paraId="49F6F713" w14:textId="77777777" w:rsidR="00906DE2" w:rsidRPr="0018365C" w:rsidRDefault="00906DE2" w:rsidP="00906DE2">
      <w:pPr>
        <w:pStyle w:val="PL"/>
      </w:pPr>
      <w:r w:rsidRPr="0018365C">
        <w:t xml:space="preserve">      type: object</w:t>
      </w:r>
    </w:p>
    <w:p w14:paraId="2271643A" w14:textId="77777777" w:rsidR="00906DE2" w:rsidRPr="0018365C" w:rsidRDefault="00906DE2" w:rsidP="00906DE2">
      <w:pPr>
        <w:pStyle w:val="PL"/>
      </w:pPr>
      <w:r w:rsidRPr="0018365C">
        <w:t xml:space="preserve">      required:</w:t>
      </w:r>
    </w:p>
    <w:p w14:paraId="731ED41E" w14:textId="77777777" w:rsidR="00906DE2" w:rsidRPr="0018365C" w:rsidRDefault="00906DE2" w:rsidP="00906DE2">
      <w:pPr>
        <w:pStyle w:val="PL"/>
      </w:pPr>
      <w:r w:rsidRPr="0018365C">
        <w:t xml:space="preserve">      - ratingGroup</w:t>
      </w:r>
    </w:p>
    <w:p w14:paraId="00BC74F2" w14:textId="77777777" w:rsidR="00906DE2" w:rsidRPr="0018365C" w:rsidRDefault="00906DE2" w:rsidP="00906DE2">
      <w:pPr>
        <w:pStyle w:val="PL"/>
      </w:pPr>
      <w:r w:rsidRPr="0018365C">
        <w:t xml:space="preserve">      - recTimeInt</w:t>
      </w:r>
    </w:p>
    <w:p w14:paraId="58DF06B5" w14:textId="77777777" w:rsidR="00906DE2" w:rsidRPr="0018365C" w:rsidRDefault="00906DE2" w:rsidP="00906DE2">
      <w:pPr>
        <w:pStyle w:val="PL"/>
      </w:pPr>
      <w:r w:rsidRPr="0018365C">
        <w:t xml:space="preserve">      - transPolicyId</w:t>
      </w:r>
    </w:p>
    <w:p w14:paraId="7F1140B1" w14:textId="77777777" w:rsidR="00906DE2" w:rsidRPr="0018365C" w:rsidRDefault="00906DE2" w:rsidP="00906DE2">
      <w:pPr>
        <w:pStyle w:val="PL"/>
      </w:pPr>
      <w:r w:rsidRPr="0018365C">
        <w:t xml:space="preserve">      properties:</w:t>
      </w:r>
    </w:p>
    <w:p w14:paraId="53EBC408" w14:textId="77777777" w:rsidR="00906DE2" w:rsidRPr="0018365C" w:rsidRDefault="00906DE2" w:rsidP="00906DE2">
      <w:pPr>
        <w:pStyle w:val="PL"/>
      </w:pPr>
      <w:r w:rsidRPr="0018365C">
        <w:t xml:space="preserve">        maxBitRateDl:</w:t>
      </w:r>
    </w:p>
    <w:p w14:paraId="16CC38F5" w14:textId="77777777" w:rsidR="00906DE2" w:rsidRPr="0018365C" w:rsidRDefault="00906DE2" w:rsidP="00906DE2">
      <w:pPr>
        <w:pStyle w:val="PL"/>
      </w:pPr>
      <w:r w:rsidRPr="0018365C">
        <w:t xml:space="preserve">          $ref: 'TS29571_CommonData.yaml#/components/schemas/BitRate'</w:t>
      </w:r>
    </w:p>
    <w:p w14:paraId="33B1BE82" w14:textId="77777777" w:rsidR="00906DE2" w:rsidRPr="0018365C" w:rsidRDefault="00906DE2" w:rsidP="00906DE2">
      <w:pPr>
        <w:pStyle w:val="PL"/>
      </w:pPr>
      <w:r w:rsidRPr="0018365C">
        <w:t xml:space="preserve">        maxBitRateUl:</w:t>
      </w:r>
    </w:p>
    <w:p w14:paraId="44E66136" w14:textId="77777777" w:rsidR="00906DE2" w:rsidRPr="0018365C" w:rsidRDefault="00906DE2" w:rsidP="00906DE2">
      <w:pPr>
        <w:pStyle w:val="PL"/>
      </w:pPr>
      <w:r w:rsidRPr="0018365C">
        <w:t xml:space="preserve">          $ref: 'TS29571_CommonData.yaml#/components/schemas/BitRate'</w:t>
      </w:r>
    </w:p>
    <w:p w14:paraId="552C223E" w14:textId="77777777" w:rsidR="00906DE2" w:rsidRPr="0018365C" w:rsidRDefault="00906DE2" w:rsidP="00906DE2">
      <w:pPr>
        <w:pStyle w:val="PL"/>
      </w:pPr>
      <w:r w:rsidRPr="0018365C">
        <w:t xml:space="preserve">        ratingGroup:</w:t>
      </w:r>
    </w:p>
    <w:p w14:paraId="192A8542" w14:textId="77777777" w:rsidR="00906DE2" w:rsidRPr="0018365C" w:rsidRDefault="00906DE2" w:rsidP="00906DE2">
      <w:pPr>
        <w:pStyle w:val="PL"/>
      </w:pPr>
      <w:r w:rsidRPr="0018365C">
        <w:t xml:space="preserve">          description: Indicates a rating group for the recommended time window.</w:t>
      </w:r>
    </w:p>
    <w:p w14:paraId="0F46FB90" w14:textId="77777777" w:rsidR="00906DE2" w:rsidRPr="0018365C" w:rsidRDefault="00906DE2" w:rsidP="00906DE2">
      <w:pPr>
        <w:pStyle w:val="PL"/>
      </w:pPr>
      <w:r w:rsidRPr="0018365C">
        <w:t xml:space="preserve">          type: integer</w:t>
      </w:r>
    </w:p>
    <w:p w14:paraId="312D7AD6" w14:textId="77777777" w:rsidR="00906DE2" w:rsidRPr="0018365C" w:rsidRDefault="00906DE2" w:rsidP="00906DE2">
      <w:pPr>
        <w:pStyle w:val="PL"/>
      </w:pPr>
      <w:r w:rsidRPr="0018365C">
        <w:t xml:space="preserve">        recTimeInt:</w:t>
      </w:r>
    </w:p>
    <w:p w14:paraId="38CE2E12" w14:textId="77777777" w:rsidR="00906DE2" w:rsidRPr="0018365C" w:rsidRDefault="00906DE2" w:rsidP="00906DE2">
      <w:pPr>
        <w:pStyle w:val="PL"/>
      </w:pPr>
      <w:r w:rsidRPr="0018365C">
        <w:t xml:space="preserve">          $ref: 'TS29122_CommonData.yaml#/components/schemas/TimeWindow'</w:t>
      </w:r>
    </w:p>
    <w:p w14:paraId="58CA4992" w14:textId="77777777" w:rsidR="00906DE2" w:rsidRPr="0018365C" w:rsidRDefault="00906DE2" w:rsidP="00906DE2">
      <w:pPr>
        <w:pStyle w:val="PL"/>
      </w:pPr>
      <w:r w:rsidRPr="0018365C">
        <w:t xml:space="preserve">        transPolicyId:</w:t>
      </w:r>
    </w:p>
    <w:p w14:paraId="6375487E" w14:textId="77777777" w:rsidR="00906DE2" w:rsidRPr="0018365C" w:rsidRDefault="00906DE2" w:rsidP="00906DE2">
      <w:pPr>
        <w:pStyle w:val="PL"/>
      </w:pPr>
      <w:r w:rsidRPr="0018365C">
        <w:t xml:space="preserve">          description: Contains an identity of a transfer policy.</w:t>
      </w:r>
    </w:p>
    <w:p w14:paraId="256AFD8A" w14:textId="77777777" w:rsidR="00906DE2" w:rsidRPr="0018365C" w:rsidRDefault="00906DE2" w:rsidP="00906DE2">
      <w:pPr>
        <w:pStyle w:val="PL"/>
      </w:pPr>
      <w:r w:rsidRPr="0018365C">
        <w:t xml:space="preserve">          type: integer</w:t>
      </w:r>
    </w:p>
    <w:p w14:paraId="148D62F7" w14:textId="77777777" w:rsidR="00906DE2" w:rsidRPr="0018365C" w:rsidRDefault="00906DE2" w:rsidP="00906DE2">
      <w:pPr>
        <w:pStyle w:val="PL"/>
        <w:rPr>
          <w:rFonts w:cs="Courier New"/>
        </w:rPr>
      </w:pPr>
    </w:p>
    <w:p w14:paraId="0F1A4A51" w14:textId="77777777" w:rsidR="00906DE2" w:rsidRPr="0018365C" w:rsidRDefault="00906DE2" w:rsidP="00906DE2">
      <w:pPr>
        <w:pStyle w:val="PL"/>
        <w:rPr>
          <w:rFonts w:cs="Courier New"/>
        </w:rPr>
      </w:pPr>
      <w:r w:rsidRPr="0018365C">
        <w:rPr>
          <w:rFonts w:cs="Courier New"/>
        </w:rPr>
        <w:t xml:space="preserve">    NetworkAreaInfo:</w:t>
      </w:r>
    </w:p>
    <w:p w14:paraId="7EA1BBD2" w14:textId="77777777" w:rsidR="00906DE2" w:rsidRPr="0018365C" w:rsidRDefault="00906DE2" w:rsidP="00906DE2">
      <w:pPr>
        <w:pStyle w:val="PL"/>
        <w:rPr>
          <w:rFonts w:cs="Courier New"/>
        </w:rPr>
      </w:pPr>
      <w:r w:rsidRPr="0018365C">
        <w:rPr>
          <w:rFonts w:cs="Courier New"/>
        </w:rPr>
        <w:t xml:space="preserve">      description: &gt;</w:t>
      </w:r>
    </w:p>
    <w:p w14:paraId="1DAF628C" w14:textId="77777777" w:rsidR="00906DE2" w:rsidRPr="0018365C" w:rsidRDefault="00906DE2" w:rsidP="00906DE2">
      <w:pPr>
        <w:pStyle w:val="PL"/>
        <w:rPr>
          <w:rFonts w:cs="Courier New"/>
        </w:rPr>
      </w:pPr>
      <w:r w:rsidRPr="0018365C">
        <w:rPr>
          <w:rFonts w:cs="Courier New"/>
        </w:rPr>
        <w:t xml:space="preserve">        Describes a network area information in which the NF service consumer requests</w:t>
      </w:r>
    </w:p>
    <w:p w14:paraId="6C64670E" w14:textId="77777777" w:rsidR="00906DE2" w:rsidRPr="0018365C" w:rsidRDefault="00906DE2" w:rsidP="00906DE2">
      <w:pPr>
        <w:pStyle w:val="PL"/>
        <w:rPr>
          <w:rFonts w:cs="Courier New"/>
        </w:rPr>
      </w:pPr>
      <w:r w:rsidRPr="0018365C">
        <w:rPr>
          <w:rFonts w:cs="Courier New"/>
        </w:rPr>
        <w:t xml:space="preserve">        the number of UEs.</w:t>
      </w:r>
    </w:p>
    <w:p w14:paraId="62D267E3" w14:textId="77777777" w:rsidR="00906DE2" w:rsidRPr="0018365C" w:rsidRDefault="00906DE2" w:rsidP="00906DE2">
      <w:pPr>
        <w:pStyle w:val="PL"/>
        <w:rPr>
          <w:rFonts w:cs="Courier New"/>
        </w:rPr>
      </w:pPr>
      <w:r w:rsidRPr="0018365C">
        <w:rPr>
          <w:rFonts w:cs="Courier New"/>
        </w:rPr>
        <w:t xml:space="preserve">      type: object</w:t>
      </w:r>
    </w:p>
    <w:p w14:paraId="3CE86D92" w14:textId="77777777" w:rsidR="00906DE2" w:rsidRPr="0018365C" w:rsidRDefault="00906DE2" w:rsidP="00906DE2">
      <w:pPr>
        <w:pStyle w:val="PL"/>
        <w:rPr>
          <w:rFonts w:cs="Courier New"/>
          <w:szCs w:val="16"/>
        </w:rPr>
      </w:pPr>
      <w:r w:rsidRPr="0018365C">
        <w:rPr>
          <w:rFonts w:cs="Courier New"/>
          <w:szCs w:val="16"/>
        </w:rPr>
        <w:t xml:space="preserve">      properties:</w:t>
      </w:r>
    </w:p>
    <w:p w14:paraId="3BC0486A" w14:textId="77777777" w:rsidR="00906DE2" w:rsidRPr="0018365C" w:rsidRDefault="00906DE2" w:rsidP="00906DE2">
      <w:pPr>
        <w:pStyle w:val="PL"/>
        <w:rPr>
          <w:rFonts w:cs="Courier New"/>
          <w:szCs w:val="16"/>
        </w:rPr>
      </w:pPr>
      <w:r w:rsidRPr="0018365C">
        <w:rPr>
          <w:rFonts w:cs="Courier New"/>
          <w:szCs w:val="16"/>
        </w:rPr>
        <w:t xml:space="preserve">        ecgis:</w:t>
      </w:r>
    </w:p>
    <w:p w14:paraId="5AA6E432" w14:textId="77777777" w:rsidR="00906DE2" w:rsidRPr="0018365C" w:rsidRDefault="00906DE2" w:rsidP="00906DE2">
      <w:pPr>
        <w:pStyle w:val="PL"/>
        <w:rPr>
          <w:rFonts w:cs="Courier New"/>
          <w:szCs w:val="16"/>
        </w:rPr>
      </w:pPr>
      <w:r w:rsidRPr="0018365C">
        <w:rPr>
          <w:rFonts w:cs="Courier New"/>
          <w:szCs w:val="16"/>
        </w:rPr>
        <w:t xml:space="preserve">          description: Contains a list of E-UTRA cell identities.</w:t>
      </w:r>
    </w:p>
    <w:p w14:paraId="4F8D3C43" w14:textId="77777777" w:rsidR="00906DE2" w:rsidRPr="0018365C" w:rsidRDefault="00906DE2" w:rsidP="00906DE2">
      <w:pPr>
        <w:pStyle w:val="PL"/>
        <w:rPr>
          <w:rFonts w:cs="Courier New"/>
          <w:szCs w:val="16"/>
        </w:rPr>
      </w:pPr>
      <w:r w:rsidRPr="0018365C">
        <w:rPr>
          <w:rFonts w:cs="Courier New"/>
          <w:szCs w:val="16"/>
        </w:rPr>
        <w:t xml:space="preserve">          type: array</w:t>
      </w:r>
    </w:p>
    <w:p w14:paraId="784DB7F8" w14:textId="77777777" w:rsidR="00906DE2" w:rsidRPr="0018365C" w:rsidRDefault="00906DE2" w:rsidP="00906DE2">
      <w:pPr>
        <w:pStyle w:val="PL"/>
        <w:rPr>
          <w:rFonts w:cs="Courier New"/>
          <w:szCs w:val="16"/>
        </w:rPr>
      </w:pPr>
      <w:r w:rsidRPr="0018365C">
        <w:rPr>
          <w:rFonts w:cs="Courier New"/>
          <w:szCs w:val="16"/>
        </w:rPr>
        <w:t xml:space="preserve">          items:</w:t>
      </w:r>
    </w:p>
    <w:p w14:paraId="589798EF"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'TS29571_CommonData.yaml#/components/schemas/Ecgi'</w:t>
      </w:r>
    </w:p>
    <w:p w14:paraId="4AD2DBC5" w14:textId="77777777" w:rsidR="00906DE2" w:rsidRPr="0018365C" w:rsidRDefault="00906DE2" w:rsidP="00906DE2">
      <w:pPr>
        <w:pStyle w:val="PL"/>
      </w:pPr>
      <w:r w:rsidRPr="0018365C">
        <w:t xml:space="preserve">          minItems: 1</w:t>
      </w:r>
    </w:p>
    <w:p w14:paraId="1645F155" w14:textId="77777777" w:rsidR="00906DE2" w:rsidRPr="0018365C" w:rsidRDefault="00906DE2" w:rsidP="00906DE2">
      <w:pPr>
        <w:pStyle w:val="PL"/>
        <w:rPr>
          <w:rFonts w:cs="Courier New"/>
          <w:szCs w:val="16"/>
        </w:rPr>
      </w:pPr>
      <w:r w:rsidRPr="0018365C">
        <w:rPr>
          <w:rFonts w:cs="Courier New"/>
          <w:szCs w:val="16"/>
        </w:rPr>
        <w:t xml:space="preserve">        ncgis:</w:t>
      </w:r>
    </w:p>
    <w:p w14:paraId="1447F86A" w14:textId="77777777" w:rsidR="00906DE2" w:rsidRPr="0018365C" w:rsidRDefault="00906DE2" w:rsidP="00906DE2">
      <w:pPr>
        <w:pStyle w:val="PL"/>
        <w:rPr>
          <w:rFonts w:cs="Courier New"/>
          <w:szCs w:val="16"/>
        </w:rPr>
      </w:pPr>
      <w:r w:rsidRPr="0018365C">
        <w:rPr>
          <w:rFonts w:cs="Courier New"/>
          <w:szCs w:val="16"/>
        </w:rPr>
        <w:t xml:space="preserve">          description: Contains a list of NR cell identities.</w:t>
      </w:r>
    </w:p>
    <w:p w14:paraId="2811A645" w14:textId="77777777" w:rsidR="00906DE2" w:rsidRPr="0018365C" w:rsidRDefault="00906DE2" w:rsidP="00906DE2">
      <w:pPr>
        <w:pStyle w:val="PL"/>
        <w:rPr>
          <w:rFonts w:cs="Courier New"/>
          <w:szCs w:val="16"/>
        </w:rPr>
      </w:pPr>
      <w:r w:rsidRPr="0018365C">
        <w:rPr>
          <w:rFonts w:cs="Courier New"/>
          <w:szCs w:val="16"/>
        </w:rPr>
        <w:t xml:space="preserve">          type: array</w:t>
      </w:r>
    </w:p>
    <w:p w14:paraId="48245B8A" w14:textId="77777777" w:rsidR="00906DE2" w:rsidRPr="0018365C" w:rsidRDefault="00906DE2" w:rsidP="00906DE2">
      <w:pPr>
        <w:pStyle w:val="PL"/>
        <w:rPr>
          <w:rFonts w:cs="Courier New"/>
          <w:szCs w:val="16"/>
        </w:rPr>
      </w:pPr>
      <w:r w:rsidRPr="0018365C">
        <w:rPr>
          <w:rFonts w:cs="Courier New"/>
          <w:szCs w:val="16"/>
        </w:rPr>
        <w:t xml:space="preserve">          items:</w:t>
      </w:r>
    </w:p>
    <w:p w14:paraId="35D898FF"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'TS29571_CommonData.yaml#/components/schemas/Ncgi'</w:t>
      </w:r>
    </w:p>
    <w:p w14:paraId="51723CA3" w14:textId="77777777" w:rsidR="00906DE2" w:rsidRPr="0018365C" w:rsidRDefault="00906DE2" w:rsidP="00906DE2">
      <w:pPr>
        <w:pStyle w:val="PL"/>
      </w:pPr>
      <w:r w:rsidRPr="0018365C">
        <w:t xml:space="preserve">          minItems: 1</w:t>
      </w:r>
    </w:p>
    <w:p w14:paraId="268D166D" w14:textId="77777777" w:rsidR="00906DE2" w:rsidRPr="0018365C" w:rsidRDefault="00906DE2" w:rsidP="00906DE2">
      <w:pPr>
        <w:pStyle w:val="PL"/>
        <w:rPr>
          <w:rFonts w:cs="Courier New"/>
          <w:szCs w:val="16"/>
        </w:rPr>
      </w:pPr>
      <w:r w:rsidRPr="0018365C">
        <w:rPr>
          <w:rFonts w:cs="Courier New"/>
          <w:szCs w:val="16"/>
        </w:rPr>
        <w:t xml:space="preserve">        gRanNodeIds:</w:t>
      </w:r>
    </w:p>
    <w:p w14:paraId="0DA22BF1" w14:textId="77777777" w:rsidR="00906DE2" w:rsidRPr="0018365C" w:rsidRDefault="00906DE2" w:rsidP="00906DE2">
      <w:pPr>
        <w:pStyle w:val="PL"/>
        <w:rPr>
          <w:rFonts w:cs="Courier New"/>
          <w:szCs w:val="16"/>
        </w:rPr>
      </w:pPr>
      <w:r w:rsidRPr="0018365C">
        <w:rPr>
          <w:rFonts w:cs="Courier New"/>
          <w:szCs w:val="16"/>
        </w:rPr>
        <w:t xml:space="preserve">          description: Contains a list of NG RAN nodes.</w:t>
      </w:r>
    </w:p>
    <w:p w14:paraId="217C75F3" w14:textId="77777777" w:rsidR="00906DE2" w:rsidRPr="0018365C" w:rsidRDefault="00906DE2" w:rsidP="00906DE2">
      <w:pPr>
        <w:pStyle w:val="PL"/>
        <w:rPr>
          <w:rFonts w:cs="Courier New"/>
          <w:szCs w:val="16"/>
        </w:rPr>
      </w:pPr>
      <w:r w:rsidRPr="0018365C">
        <w:rPr>
          <w:rFonts w:cs="Courier New"/>
          <w:szCs w:val="16"/>
        </w:rPr>
        <w:t xml:space="preserve">          type: array</w:t>
      </w:r>
    </w:p>
    <w:p w14:paraId="3EC5A400" w14:textId="77777777" w:rsidR="00906DE2" w:rsidRPr="0018365C" w:rsidRDefault="00906DE2" w:rsidP="00906DE2">
      <w:pPr>
        <w:pStyle w:val="PL"/>
        <w:rPr>
          <w:rFonts w:cs="Courier New"/>
          <w:szCs w:val="16"/>
        </w:rPr>
      </w:pPr>
      <w:r w:rsidRPr="0018365C">
        <w:rPr>
          <w:rFonts w:cs="Courier New"/>
          <w:szCs w:val="16"/>
        </w:rPr>
        <w:t xml:space="preserve">          items:</w:t>
      </w:r>
    </w:p>
    <w:p w14:paraId="3F315ABC"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'TS29571_CommonData.yaml#/components/schemas/GlobalRanNodeId'</w:t>
      </w:r>
    </w:p>
    <w:p w14:paraId="6372A3C1" w14:textId="77777777" w:rsidR="00906DE2" w:rsidRPr="0018365C" w:rsidRDefault="00906DE2" w:rsidP="00906DE2">
      <w:pPr>
        <w:pStyle w:val="PL"/>
      </w:pPr>
      <w:r w:rsidRPr="0018365C">
        <w:t xml:space="preserve">          minItems: 1</w:t>
      </w:r>
    </w:p>
    <w:p w14:paraId="40010B90" w14:textId="77777777" w:rsidR="00906DE2" w:rsidRPr="0018365C" w:rsidRDefault="00906DE2" w:rsidP="00906DE2">
      <w:pPr>
        <w:pStyle w:val="PL"/>
        <w:rPr>
          <w:rFonts w:cs="Courier New"/>
          <w:szCs w:val="16"/>
        </w:rPr>
      </w:pPr>
      <w:r w:rsidRPr="0018365C">
        <w:rPr>
          <w:rFonts w:cs="Courier New"/>
          <w:szCs w:val="16"/>
        </w:rPr>
        <w:t xml:space="preserve">        tais:</w:t>
      </w:r>
    </w:p>
    <w:p w14:paraId="03257519" w14:textId="77777777" w:rsidR="00906DE2" w:rsidRPr="0018365C" w:rsidRDefault="00906DE2" w:rsidP="00906DE2">
      <w:pPr>
        <w:pStyle w:val="PL"/>
        <w:rPr>
          <w:rFonts w:cs="Courier New"/>
          <w:szCs w:val="16"/>
        </w:rPr>
      </w:pPr>
      <w:r w:rsidRPr="0018365C">
        <w:rPr>
          <w:rFonts w:cs="Courier New"/>
          <w:szCs w:val="16"/>
        </w:rPr>
        <w:t xml:space="preserve">          description: Contains a list of tracking area identities.</w:t>
      </w:r>
    </w:p>
    <w:p w14:paraId="4F09F521" w14:textId="77777777" w:rsidR="00906DE2" w:rsidRPr="0018365C" w:rsidRDefault="00906DE2" w:rsidP="00906DE2">
      <w:pPr>
        <w:pStyle w:val="PL"/>
        <w:rPr>
          <w:rFonts w:cs="Courier New"/>
          <w:szCs w:val="16"/>
        </w:rPr>
      </w:pPr>
      <w:r w:rsidRPr="0018365C">
        <w:rPr>
          <w:rFonts w:cs="Courier New"/>
          <w:szCs w:val="16"/>
        </w:rPr>
        <w:t xml:space="preserve">          type: array</w:t>
      </w:r>
    </w:p>
    <w:p w14:paraId="4C0DE3E8" w14:textId="77777777" w:rsidR="00906DE2" w:rsidRPr="0018365C" w:rsidRDefault="00906DE2" w:rsidP="00906DE2">
      <w:pPr>
        <w:pStyle w:val="PL"/>
        <w:rPr>
          <w:rFonts w:cs="Courier New"/>
          <w:szCs w:val="16"/>
        </w:rPr>
      </w:pPr>
      <w:r w:rsidRPr="0018365C">
        <w:rPr>
          <w:rFonts w:cs="Courier New"/>
          <w:szCs w:val="16"/>
        </w:rPr>
        <w:t xml:space="preserve">          items:</w:t>
      </w:r>
    </w:p>
    <w:p w14:paraId="4BED21DC"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'TS29571_CommonData.yaml#/components/schemas/Tai'</w:t>
      </w:r>
    </w:p>
    <w:p w14:paraId="6338C1F2" w14:textId="77777777" w:rsidR="00906DE2" w:rsidRPr="0018365C" w:rsidRDefault="00906DE2" w:rsidP="00906DE2">
      <w:pPr>
        <w:pStyle w:val="PL"/>
      </w:pPr>
      <w:r w:rsidRPr="0018365C">
        <w:t xml:space="preserve">          minItems: 1</w:t>
      </w:r>
    </w:p>
    <w:p w14:paraId="137556A1" w14:textId="77777777" w:rsidR="00906DE2" w:rsidRPr="0018365C" w:rsidRDefault="00906DE2" w:rsidP="00906DE2">
      <w:pPr>
        <w:pStyle w:val="PL"/>
      </w:pPr>
    </w:p>
    <w:p w14:paraId="17891FAE" w14:textId="77777777" w:rsidR="00906DE2" w:rsidRPr="0018365C" w:rsidRDefault="00906DE2" w:rsidP="00906DE2">
      <w:pPr>
        <w:pStyle w:val="PL"/>
      </w:pPr>
      <w:r w:rsidRPr="0018365C">
        <w:rPr>
          <w:rFonts w:cs="Courier New"/>
        </w:rPr>
        <w:t xml:space="preserve">    </w:t>
      </w:r>
      <w:r w:rsidRPr="0018365C">
        <w:t>Notification:</w:t>
      </w:r>
    </w:p>
    <w:p w14:paraId="02910ABD" w14:textId="77777777" w:rsidR="00906DE2" w:rsidRPr="0018365C" w:rsidRDefault="00906DE2" w:rsidP="00906DE2">
      <w:pPr>
        <w:pStyle w:val="PL"/>
      </w:pPr>
      <w:r w:rsidRPr="0018365C">
        <w:rPr>
          <w:rFonts w:cs="Courier New"/>
        </w:rPr>
        <w:t xml:space="preserve">      </w:t>
      </w:r>
      <w:r w:rsidRPr="0018365C">
        <w:t>description: Describes a BDT notification.</w:t>
      </w:r>
    </w:p>
    <w:p w14:paraId="1155B4CD" w14:textId="77777777" w:rsidR="00906DE2" w:rsidRPr="0018365C" w:rsidRDefault="00906DE2" w:rsidP="00906DE2">
      <w:pPr>
        <w:pStyle w:val="PL"/>
      </w:pPr>
      <w:r w:rsidRPr="0018365C">
        <w:t xml:space="preserve">      type: object</w:t>
      </w:r>
    </w:p>
    <w:p w14:paraId="2005E289" w14:textId="77777777" w:rsidR="00906DE2" w:rsidRPr="0018365C" w:rsidRDefault="00906DE2" w:rsidP="00906DE2">
      <w:pPr>
        <w:pStyle w:val="PL"/>
      </w:pPr>
      <w:r w:rsidRPr="0018365C">
        <w:t xml:space="preserve">      required:</w:t>
      </w:r>
    </w:p>
    <w:p w14:paraId="1CD065E2" w14:textId="77777777" w:rsidR="00906DE2" w:rsidRPr="0018365C" w:rsidRDefault="00906DE2" w:rsidP="00906DE2">
      <w:pPr>
        <w:pStyle w:val="PL"/>
      </w:pPr>
      <w:r w:rsidRPr="0018365C">
        <w:t xml:space="preserve">      - bdtRefId</w:t>
      </w:r>
    </w:p>
    <w:p w14:paraId="01E146DA" w14:textId="77777777" w:rsidR="00906DE2" w:rsidRPr="0018365C" w:rsidRDefault="00906DE2" w:rsidP="00906DE2">
      <w:pPr>
        <w:pStyle w:val="PL"/>
      </w:pPr>
      <w:r w:rsidRPr="0018365C">
        <w:t xml:space="preserve">      properties:</w:t>
      </w:r>
    </w:p>
    <w:p w14:paraId="3A67D211" w14:textId="77777777" w:rsidR="00906DE2" w:rsidRPr="0018365C" w:rsidRDefault="00906DE2" w:rsidP="00906DE2">
      <w:pPr>
        <w:pStyle w:val="PL"/>
      </w:pPr>
      <w:r w:rsidRPr="0018365C">
        <w:t xml:space="preserve">        bdtRefId:</w:t>
      </w:r>
    </w:p>
    <w:p w14:paraId="3BF2AAD9" w14:textId="77777777" w:rsidR="00906DE2" w:rsidRPr="0018365C" w:rsidRDefault="00906DE2" w:rsidP="00906DE2">
      <w:pPr>
        <w:pStyle w:val="PL"/>
      </w:pPr>
      <w:r w:rsidRPr="0018365C">
        <w:t xml:space="preserve">          $ref: 'TS29122_CommonData.yaml#/components/schemas/BdtReferenceId'</w:t>
      </w:r>
    </w:p>
    <w:p w14:paraId="67911B0D" w14:textId="77777777" w:rsidR="00906DE2" w:rsidRPr="0018365C" w:rsidRDefault="00906DE2" w:rsidP="00906DE2">
      <w:pPr>
        <w:pStyle w:val="PL"/>
      </w:pPr>
      <w:r w:rsidRPr="0018365C">
        <w:t xml:space="preserve">        candPolicies:</w:t>
      </w:r>
    </w:p>
    <w:p w14:paraId="44C7A1DB" w14:textId="77777777" w:rsidR="00906DE2" w:rsidRPr="0018365C" w:rsidRDefault="00906DE2" w:rsidP="00906DE2">
      <w:pPr>
        <w:pStyle w:val="PL"/>
      </w:pPr>
      <w:r w:rsidRPr="0018365C">
        <w:t xml:space="preserve">          description: &gt;</w:t>
      </w:r>
    </w:p>
    <w:p w14:paraId="39992A1F" w14:textId="77777777" w:rsidR="00906DE2" w:rsidRPr="0018365C" w:rsidRDefault="00906DE2" w:rsidP="00906DE2">
      <w:pPr>
        <w:pStyle w:val="PL"/>
        <w:rPr>
          <w:lang w:eastAsia="zh-CN"/>
        </w:rPr>
      </w:pPr>
      <w:r w:rsidRPr="0018365C">
        <w:t xml:space="preserve">            Contains </w:t>
      </w:r>
      <w:r w:rsidRPr="0018365C">
        <w:rPr>
          <w:lang w:eastAsia="zh-CN"/>
        </w:rPr>
        <w:t>a list of the candidate transfer policies from which the AF may</w:t>
      </w:r>
    </w:p>
    <w:p w14:paraId="43F1BFC1" w14:textId="77777777" w:rsidR="00906DE2" w:rsidRPr="0018365C" w:rsidRDefault="00906DE2" w:rsidP="00906DE2">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2C561672" w14:textId="77777777" w:rsidR="00906DE2" w:rsidRPr="0018365C" w:rsidRDefault="00906DE2" w:rsidP="00906DE2">
      <w:pPr>
        <w:pStyle w:val="PL"/>
      </w:pPr>
      <w:r w:rsidRPr="0018365C">
        <w:t xml:space="preserve">            set by the operator.</w:t>
      </w:r>
    </w:p>
    <w:p w14:paraId="7DA7EA41" w14:textId="77777777" w:rsidR="00906DE2" w:rsidRPr="0018365C" w:rsidRDefault="00906DE2" w:rsidP="00906DE2">
      <w:pPr>
        <w:pStyle w:val="PL"/>
      </w:pPr>
      <w:r w:rsidRPr="0018365C">
        <w:t xml:space="preserve">          type: array</w:t>
      </w:r>
    </w:p>
    <w:p w14:paraId="2DD2AD76" w14:textId="77777777" w:rsidR="00906DE2" w:rsidRPr="0018365C" w:rsidRDefault="00906DE2" w:rsidP="00906DE2">
      <w:pPr>
        <w:pStyle w:val="PL"/>
      </w:pPr>
      <w:r w:rsidRPr="0018365C">
        <w:t xml:space="preserve">          items:</w:t>
      </w:r>
    </w:p>
    <w:p w14:paraId="06554670" w14:textId="77777777" w:rsidR="00906DE2" w:rsidRPr="0018365C" w:rsidRDefault="00906DE2" w:rsidP="00906DE2">
      <w:pPr>
        <w:pStyle w:val="PL"/>
      </w:pPr>
      <w:r w:rsidRPr="0018365C">
        <w:t xml:space="preserve">            $ref: '#/components/schemas/TransferPolicy'</w:t>
      </w:r>
    </w:p>
    <w:p w14:paraId="107BDD81" w14:textId="77777777" w:rsidR="00906DE2" w:rsidRPr="0018365C" w:rsidRDefault="00906DE2" w:rsidP="00906DE2">
      <w:pPr>
        <w:pStyle w:val="PL"/>
      </w:pPr>
      <w:r w:rsidRPr="0018365C">
        <w:t xml:space="preserve">          minItems: 1</w:t>
      </w:r>
    </w:p>
    <w:p w14:paraId="7AED54C8" w14:textId="77777777" w:rsidR="00906DE2" w:rsidRPr="0018365C" w:rsidRDefault="00906DE2" w:rsidP="00906DE2">
      <w:pPr>
        <w:pStyle w:val="PL"/>
      </w:pPr>
      <w:r w:rsidRPr="0018365C">
        <w:t xml:space="preserve">        nwAreaInfo:</w:t>
      </w:r>
    </w:p>
    <w:p w14:paraId="7DDA8253" w14:textId="77777777" w:rsidR="00906DE2" w:rsidRPr="0018365C" w:rsidRDefault="00906DE2" w:rsidP="00906DE2">
      <w:pPr>
        <w:pStyle w:val="PL"/>
      </w:pPr>
      <w:r w:rsidRPr="0018365C">
        <w:t xml:space="preserve">          $ref: '#/components/schemas/NetworkAreaInfo'</w:t>
      </w:r>
    </w:p>
    <w:p w14:paraId="42C6AC27" w14:textId="77777777" w:rsidR="00906DE2" w:rsidRPr="0018365C" w:rsidRDefault="00906DE2" w:rsidP="00906DE2">
      <w:pPr>
        <w:pStyle w:val="PL"/>
      </w:pPr>
      <w:r w:rsidRPr="0018365C">
        <w:t xml:space="preserve">        timeWindow:</w:t>
      </w:r>
    </w:p>
    <w:p w14:paraId="5AC733B3" w14:textId="77777777" w:rsidR="00906DE2" w:rsidRPr="0018365C" w:rsidRDefault="00906DE2" w:rsidP="00906DE2">
      <w:pPr>
        <w:pStyle w:val="PL"/>
      </w:pPr>
      <w:r w:rsidRPr="0018365C">
        <w:t xml:space="preserve">          $ref: 'TS29122_CommonData.yaml#/components/schemas/TimeWindow'</w:t>
      </w:r>
    </w:p>
    <w:p w14:paraId="27174A92" w14:textId="77777777" w:rsidR="00906DE2" w:rsidRPr="0018365C" w:rsidRDefault="00906DE2" w:rsidP="00906DE2">
      <w:pPr>
        <w:pStyle w:val="PL"/>
      </w:pPr>
    </w:p>
    <w:p w14:paraId="43949622" w14:textId="77777777" w:rsidR="00906DE2" w:rsidRPr="0018365C" w:rsidRDefault="00906DE2" w:rsidP="00906DE2">
      <w:pPr>
        <w:pStyle w:val="PL"/>
      </w:pPr>
      <w:r w:rsidRPr="0018365C">
        <w:t># Simple data types</w:t>
      </w:r>
    </w:p>
    <w:p w14:paraId="3650810D" w14:textId="77777777" w:rsidR="00906DE2" w:rsidRPr="0018365C" w:rsidRDefault="00906DE2" w:rsidP="00906DE2">
      <w:pPr>
        <w:pStyle w:val="PL"/>
      </w:pPr>
    </w:p>
    <w:p w14:paraId="49739C60" w14:textId="77777777" w:rsidR="00906DE2" w:rsidRPr="0018365C" w:rsidRDefault="00906DE2" w:rsidP="00906DE2">
      <w:pPr>
        <w:pStyle w:val="PL"/>
      </w:pPr>
      <w:r w:rsidRPr="0018365C">
        <w:t xml:space="preserve">    AspId:</w:t>
      </w:r>
    </w:p>
    <w:p w14:paraId="7342E1BE" w14:textId="77777777" w:rsidR="00906DE2" w:rsidRPr="0018365C" w:rsidRDefault="00906DE2" w:rsidP="00906DE2">
      <w:pPr>
        <w:pStyle w:val="PL"/>
      </w:pPr>
      <w:r w:rsidRPr="0018365C">
        <w:t xml:space="preserve">      description: Contains an identity of an application service provider.</w:t>
      </w:r>
    </w:p>
    <w:p w14:paraId="67DB322D" w14:textId="77777777" w:rsidR="00906DE2" w:rsidRPr="0018365C" w:rsidRDefault="00906DE2" w:rsidP="00906DE2">
      <w:pPr>
        <w:pStyle w:val="PL"/>
      </w:pPr>
      <w:r w:rsidRPr="0018365C">
        <w:t xml:space="preserve">      type: string</w:t>
      </w:r>
    </w:p>
    <w:p w14:paraId="5F20E7CD" w14:textId="77777777" w:rsidR="00906DE2" w:rsidRPr="0018365C" w:rsidRDefault="00906DE2" w:rsidP="00906DE2">
      <w:pPr>
        <w:pStyle w:val="PL"/>
      </w:pPr>
    </w:p>
    <w:p w14:paraId="7BC11D36" w14:textId="77777777" w:rsidR="003A4BD7" w:rsidRPr="0018365C" w:rsidRDefault="003A4BD7" w:rsidP="003A4BD7"/>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7562B" w14:textId="77777777" w:rsidR="004529B7" w:rsidRPr="004C602E" w:rsidRDefault="004529B7">
      <w:r w:rsidRPr="004C602E">
        <w:separator/>
      </w:r>
    </w:p>
  </w:endnote>
  <w:endnote w:type="continuationSeparator" w:id="0">
    <w:p w14:paraId="4F3F68A9" w14:textId="77777777" w:rsidR="004529B7" w:rsidRPr="004C602E" w:rsidRDefault="004529B7">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03C02" w14:textId="77777777" w:rsidR="004529B7" w:rsidRPr="004C602E" w:rsidRDefault="004529B7">
      <w:r w:rsidRPr="004C602E">
        <w:separator/>
      </w:r>
    </w:p>
  </w:footnote>
  <w:footnote w:type="continuationSeparator" w:id="0">
    <w:p w14:paraId="2C332455" w14:textId="77777777" w:rsidR="004529B7" w:rsidRPr="004C602E" w:rsidRDefault="004529B7">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156E"/>
    <w:rsid w:val="0019247A"/>
    <w:rsid w:val="00192C46"/>
    <w:rsid w:val="00196317"/>
    <w:rsid w:val="001A08B3"/>
    <w:rsid w:val="001A0BFE"/>
    <w:rsid w:val="001A1FCD"/>
    <w:rsid w:val="001A2138"/>
    <w:rsid w:val="001A573E"/>
    <w:rsid w:val="001A65D4"/>
    <w:rsid w:val="001A7B60"/>
    <w:rsid w:val="001B4E71"/>
    <w:rsid w:val="001B52F0"/>
    <w:rsid w:val="001B7A65"/>
    <w:rsid w:val="001C0581"/>
    <w:rsid w:val="001C28DB"/>
    <w:rsid w:val="001C59F7"/>
    <w:rsid w:val="001C6160"/>
    <w:rsid w:val="001D4489"/>
    <w:rsid w:val="001D57CE"/>
    <w:rsid w:val="001D66A4"/>
    <w:rsid w:val="001E09A9"/>
    <w:rsid w:val="001E2435"/>
    <w:rsid w:val="001E298C"/>
    <w:rsid w:val="001E2EA6"/>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3A11"/>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26258"/>
    <w:rsid w:val="003309CB"/>
    <w:rsid w:val="00335A87"/>
    <w:rsid w:val="003422EC"/>
    <w:rsid w:val="003427FB"/>
    <w:rsid w:val="003428A3"/>
    <w:rsid w:val="003434F6"/>
    <w:rsid w:val="00343C2E"/>
    <w:rsid w:val="00344E1C"/>
    <w:rsid w:val="00345948"/>
    <w:rsid w:val="00345C9A"/>
    <w:rsid w:val="00350219"/>
    <w:rsid w:val="00351D5C"/>
    <w:rsid w:val="0035498A"/>
    <w:rsid w:val="003555F7"/>
    <w:rsid w:val="003567AA"/>
    <w:rsid w:val="00357F4F"/>
    <w:rsid w:val="003609EF"/>
    <w:rsid w:val="00361DFC"/>
    <w:rsid w:val="0036231A"/>
    <w:rsid w:val="00362D7F"/>
    <w:rsid w:val="00363AC0"/>
    <w:rsid w:val="003663D0"/>
    <w:rsid w:val="00372D1F"/>
    <w:rsid w:val="00374874"/>
    <w:rsid w:val="00374924"/>
    <w:rsid w:val="00374DD4"/>
    <w:rsid w:val="0038126B"/>
    <w:rsid w:val="003829F4"/>
    <w:rsid w:val="00384C3E"/>
    <w:rsid w:val="00385A36"/>
    <w:rsid w:val="003941CB"/>
    <w:rsid w:val="003A1A02"/>
    <w:rsid w:val="003A1C35"/>
    <w:rsid w:val="003A2697"/>
    <w:rsid w:val="003A48A1"/>
    <w:rsid w:val="003A4BD7"/>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4858"/>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29B7"/>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E07E0"/>
    <w:rsid w:val="004E2C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7039"/>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87BF3"/>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C4A2E"/>
    <w:rsid w:val="006C7B6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6F4F2C"/>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4794F"/>
    <w:rsid w:val="00852487"/>
    <w:rsid w:val="00852C6D"/>
    <w:rsid w:val="0085454E"/>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590"/>
    <w:rsid w:val="00886D3A"/>
    <w:rsid w:val="00894305"/>
    <w:rsid w:val="00896814"/>
    <w:rsid w:val="008A3745"/>
    <w:rsid w:val="008A45A6"/>
    <w:rsid w:val="008A4CFD"/>
    <w:rsid w:val="008A5891"/>
    <w:rsid w:val="008A5B0B"/>
    <w:rsid w:val="008A5FD9"/>
    <w:rsid w:val="008A6317"/>
    <w:rsid w:val="008A691B"/>
    <w:rsid w:val="008B210E"/>
    <w:rsid w:val="008B31A3"/>
    <w:rsid w:val="008B3765"/>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6DE2"/>
    <w:rsid w:val="00907133"/>
    <w:rsid w:val="00913CDB"/>
    <w:rsid w:val="009148DE"/>
    <w:rsid w:val="009149D5"/>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265F"/>
    <w:rsid w:val="009E3297"/>
    <w:rsid w:val="009E397C"/>
    <w:rsid w:val="009E3A74"/>
    <w:rsid w:val="009E7C82"/>
    <w:rsid w:val="009F2A7B"/>
    <w:rsid w:val="009F638C"/>
    <w:rsid w:val="009F69F9"/>
    <w:rsid w:val="009F734F"/>
    <w:rsid w:val="009F7550"/>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854C3"/>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BB8"/>
    <w:rsid w:val="00BE0DFE"/>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67CD6"/>
    <w:rsid w:val="00C701C4"/>
    <w:rsid w:val="00C71CDA"/>
    <w:rsid w:val="00C72088"/>
    <w:rsid w:val="00C72454"/>
    <w:rsid w:val="00C734B7"/>
    <w:rsid w:val="00C75547"/>
    <w:rsid w:val="00C863E1"/>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2397"/>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53C44"/>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2B2F"/>
    <w:rsid w:val="00D938B1"/>
    <w:rsid w:val="00D95670"/>
    <w:rsid w:val="00D9698E"/>
    <w:rsid w:val="00DA2873"/>
    <w:rsid w:val="00DA3154"/>
    <w:rsid w:val="00DA4B32"/>
    <w:rsid w:val="00DA7FC5"/>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253"/>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1D9"/>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6D38"/>
    <w:rsid w:val="00FA7174"/>
    <w:rsid w:val="00FA7CA1"/>
    <w:rsid w:val="00FB09DF"/>
    <w:rsid w:val="00FB0B35"/>
    <w:rsid w:val="00FB1571"/>
    <w:rsid w:val="00FB6386"/>
    <w:rsid w:val="00FC15BD"/>
    <w:rsid w:val="00FC16BC"/>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11</Pages>
  <Words>3946</Words>
  <Characters>22495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5</cp:revision>
  <cp:lastPrinted>1900-01-01T06:00:00Z</cp:lastPrinted>
  <dcterms:created xsi:type="dcterms:W3CDTF">2025-11-20T17:10:00Z</dcterms:created>
  <dcterms:modified xsi:type="dcterms:W3CDTF">2025-11-20T20:07:00Z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